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33DF5" w14:textId="16BD98A2" w:rsidR="00756DD8" w:rsidRDefault="00756DD8" w:rsidP="00756DD8">
      <w:pPr>
        <w:pStyle w:val="CRCoverPage"/>
        <w:tabs>
          <w:tab w:val="right" w:pos="9639"/>
        </w:tabs>
        <w:spacing w:after="0"/>
        <w:rPr>
          <w:b/>
          <w:noProof/>
          <w:sz w:val="24"/>
        </w:rPr>
      </w:pPr>
      <w:r>
        <w:rPr>
          <w:b/>
          <w:noProof/>
          <w:sz w:val="24"/>
        </w:rPr>
        <w:t>3GPP TSG-SA WG6 Meeting #61</w:t>
      </w:r>
      <w:r>
        <w:rPr>
          <w:b/>
          <w:noProof/>
          <w:sz w:val="24"/>
        </w:rPr>
        <w:tab/>
        <w:t>S6-242</w:t>
      </w:r>
      <w:r w:rsidR="00503047">
        <w:rPr>
          <w:b/>
          <w:noProof/>
          <w:sz w:val="24"/>
        </w:rPr>
        <w:t>331</w:t>
      </w:r>
    </w:p>
    <w:p w14:paraId="257CC1DD" w14:textId="56B2F37B" w:rsidR="00756DD8" w:rsidRDefault="00756DD8" w:rsidP="00756DD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503047">
        <w:rPr>
          <w:b/>
          <w:noProof/>
          <w:sz w:val="24"/>
        </w:rPr>
        <w:t>194</w:t>
      </w:r>
      <w:r>
        <w:rPr>
          <w:b/>
          <w:noProof/>
          <w:sz w:val="24"/>
        </w:rPr>
        <w:t>)</w:t>
      </w:r>
    </w:p>
    <w:p w14:paraId="082929CE" w14:textId="77777777" w:rsidR="00B503C3" w:rsidRPr="0019729A" w:rsidRDefault="00B503C3" w:rsidP="0019729A">
      <w:pPr>
        <w:pBdr>
          <w:bottom w:val="single" w:sz="4" w:space="1" w:color="auto"/>
        </w:pBdr>
        <w:tabs>
          <w:tab w:val="right" w:pos="9214"/>
        </w:tabs>
        <w:spacing w:after="0"/>
        <w:rPr>
          <w:rFonts w:ascii="Arial" w:hAnsi="Arial" w:cs="Arial"/>
          <w:b/>
        </w:rPr>
      </w:pP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07BC441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F1971">
        <w:rPr>
          <w:rFonts w:ascii="Arial" w:hAnsi="Arial" w:cs="Arial"/>
          <w:b/>
          <w:bCs/>
        </w:rPr>
        <w:t xml:space="preserve">new </w:t>
      </w:r>
      <w:r w:rsidR="006E31D7">
        <w:rPr>
          <w:rFonts w:ascii="Arial" w:hAnsi="Arial" w:cs="Arial"/>
          <w:b/>
          <w:bCs/>
        </w:rPr>
        <w:t>solution for KI#</w:t>
      </w:r>
      <w:r w:rsidR="00AA1282">
        <w:rPr>
          <w:rFonts w:ascii="Arial" w:hAnsi="Arial" w:cs="Arial"/>
          <w:b/>
          <w:bCs/>
        </w:rPr>
        <w:t>1</w:t>
      </w:r>
      <w:r w:rsidR="006E31D7">
        <w:rPr>
          <w:rFonts w:ascii="Arial" w:hAnsi="Arial" w:cs="Arial"/>
          <w:b/>
          <w:bCs/>
        </w:rPr>
        <w:t xml:space="preserve">: </w:t>
      </w:r>
      <w:r w:rsidR="00AA1282">
        <w:rPr>
          <w:rFonts w:ascii="Arial" w:hAnsi="Arial" w:cs="Arial"/>
          <w:b/>
          <w:bCs/>
        </w:rPr>
        <w:t>requestor info in RNAA</w:t>
      </w:r>
    </w:p>
    <w:p w14:paraId="67D9CFD9" w14:textId="5BF6CC2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76453A">
        <w:rPr>
          <w:rFonts w:ascii="Arial" w:hAnsi="Arial" w:cs="Arial"/>
          <w:b/>
          <w:bCs/>
        </w:rPr>
        <w:t>22</w:t>
      </w:r>
      <w:r w:rsidR="00B4689C">
        <w:rPr>
          <w:rFonts w:ascii="Arial" w:hAnsi="Arial" w:cs="Arial"/>
          <w:b/>
          <w:bCs/>
        </w:rPr>
        <w:t xml:space="preserve"> v0.</w:t>
      </w:r>
      <w:r w:rsidR="00672D95">
        <w:rPr>
          <w:rFonts w:ascii="Arial" w:hAnsi="Arial" w:cs="Arial"/>
          <w:b/>
          <w:bCs/>
        </w:rPr>
        <w:t>2</w:t>
      </w:r>
      <w:r w:rsidR="00B4689C">
        <w:rPr>
          <w:rFonts w:ascii="Arial" w:hAnsi="Arial" w:cs="Arial"/>
          <w:b/>
          <w:bCs/>
        </w:rPr>
        <w:t>.0</w:t>
      </w:r>
    </w:p>
    <w:p w14:paraId="2A0796EB" w14:textId="11ADCCA7"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887EBC">
        <w:rPr>
          <w:rFonts w:ascii="Arial" w:hAnsi="Arial" w:cs="Arial"/>
          <w:b/>
          <w:bCs/>
        </w:rPr>
        <w:t>7</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0A11ACED" w:rsidR="00CD2478" w:rsidRDefault="00AA13F3" w:rsidP="00CD2478">
      <w:pPr>
        <w:rPr>
          <w:noProof/>
          <w:lang w:val="fr-FR" w:eastAsia="zh-CN"/>
        </w:rPr>
      </w:pPr>
      <w:r>
        <w:rPr>
          <w:noProof/>
          <w:lang w:val="fr-FR"/>
        </w:rPr>
        <w:t xml:space="preserve">This pCR </w:t>
      </w:r>
      <w:r w:rsidR="00AF1971">
        <w:rPr>
          <w:noProof/>
          <w:lang w:val="fr-FR"/>
        </w:rPr>
        <w:t xml:space="preserve">provides a new </w:t>
      </w:r>
      <w:r w:rsidR="00DD3A1D">
        <w:rPr>
          <w:noProof/>
          <w:lang w:val="fr-FR"/>
        </w:rPr>
        <w:t>solution</w:t>
      </w:r>
      <w:r w:rsidR="00BB3445">
        <w:rPr>
          <w:noProof/>
          <w:lang w:val="fr-FR"/>
        </w:rPr>
        <w:t xml:space="preserve"> for </w:t>
      </w:r>
      <w:r w:rsidR="00AA1282">
        <w:rPr>
          <w:noProof/>
          <w:lang w:val="fr-FR"/>
        </w:rPr>
        <w:t>addressing KI#1</w:t>
      </w:r>
      <w:r w:rsidR="002C758D">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1E90C92" w14:textId="75AA9172" w:rsidR="00D95768" w:rsidRDefault="00D95768" w:rsidP="00DD3A1D">
      <w:pPr>
        <w:rPr>
          <w:noProof/>
          <w:lang w:val="fr-FR"/>
        </w:rPr>
      </w:pPr>
      <w:r>
        <w:rPr>
          <w:noProof/>
          <w:lang w:val="fr-FR"/>
        </w:rPr>
        <w:t xml:space="preserve">During consent management, </w:t>
      </w:r>
      <w:r w:rsidR="00724D2E">
        <w:rPr>
          <w:noProof/>
          <w:lang w:val="fr-FR"/>
        </w:rPr>
        <w:t>the resource owner should be able to know</w:t>
      </w:r>
      <w:r w:rsidR="00272AE1">
        <w:rPr>
          <w:noProof/>
          <w:lang w:val="fr-FR"/>
        </w:rPr>
        <w:t xml:space="preserve"> more detailed information about the API invoker to grant access for servcie API invocation.</w:t>
      </w:r>
      <w:r w:rsidR="00CF7701">
        <w:rPr>
          <w:noProof/>
          <w:lang w:val="fr-FR"/>
        </w:rPr>
        <w:t xml:space="preserve"> E.g. whether </w:t>
      </w:r>
      <w:r w:rsidR="006542E2">
        <w:rPr>
          <w:noProof/>
          <w:lang w:val="fr-FR"/>
        </w:rPr>
        <w:t>UE location can be shared with</w:t>
      </w:r>
      <w:r w:rsidR="0053783C">
        <w:rPr>
          <w:noProof/>
          <w:lang w:val="fr-FR"/>
        </w:rPr>
        <w:t xml:space="preserve"> XYZ </w:t>
      </w:r>
      <w:r w:rsidR="00CF7701">
        <w:rPr>
          <w:noProof/>
          <w:lang w:val="fr-FR"/>
        </w:rPr>
        <w:t>application</w:t>
      </w:r>
      <w:r w:rsidR="006542E2">
        <w:rPr>
          <w:noProof/>
          <w:lang w:val="fr-FR"/>
        </w:rPr>
        <w:t>.</w:t>
      </w:r>
    </w:p>
    <w:p w14:paraId="1C7EACFA" w14:textId="5FCA609B" w:rsidR="00EA089C" w:rsidRDefault="00EA089C" w:rsidP="00DD3A1D">
      <w:pPr>
        <w:rPr>
          <w:noProof/>
          <w:lang w:val="fr-FR"/>
        </w:rPr>
      </w:pPr>
      <w:r>
        <w:rPr>
          <w:noProof/>
          <w:lang w:val="fr-FR"/>
        </w:rPr>
        <w:t>Th</w:t>
      </w:r>
      <w:r w:rsidR="00DD3A1D">
        <w:rPr>
          <w:noProof/>
          <w:lang w:val="fr-FR"/>
        </w:rPr>
        <w:t xml:space="preserve">is solution proposed </w:t>
      </w:r>
      <w:r w:rsidR="00C635C2">
        <w:rPr>
          <w:noProof/>
          <w:lang w:val="fr-FR"/>
        </w:rPr>
        <w:t>a new solution for KI#1.</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DE23860" w:rsidR="00DA3403" w:rsidRPr="008A5E86" w:rsidRDefault="00D658A3" w:rsidP="00CD2478">
      <w:pPr>
        <w:rPr>
          <w:noProof/>
          <w:lang w:val="en-US"/>
        </w:rPr>
      </w:pPr>
      <w:r w:rsidRPr="00D658A3">
        <w:rPr>
          <w:noProof/>
          <w:lang w:val="en-US"/>
        </w:rPr>
        <w:t>It is proposed to agree the following changes</w:t>
      </w:r>
      <w:r w:rsidR="00F722E5">
        <w:rPr>
          <w:noProof/>
          <w:lang w:val="en-US"/>
        </w:rPr>
        <w:t xml:space="preserve"> </w:t>
      </w:r>
      <w:r w:rsidRPr="00D658A3">
        <w:rPr>
          <w:noProof/>
          <w:lang w:val="en-US"/>
        </w:rPr>
        <w:t>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76453A">
        <w:rPr>
          <w:noProof/>
          <w:lang w:val="en-US"/>
        </w:rPr>
        <w:t>22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67E4677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w:t>
      </w:r>
      <w:r w:rsidR="00583037" w:rsidRPr="00583037">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p w14:paraId="0D87EF0E" w14:textId="77777777" w:rsidR="000E7EE9" w:rsidRDefault="000E7EE9" w:rsidP="000E7EE9">
      <w:pPr>
        <w:pStyle w:val="Heading2"/>
      </w:pPr>
      <w:bookmarkStart w:id="0" w:name="_Toc147904923"/>
      <w:bookmarkStart w:id="1" w:name="_Toc160440280"/>
      <w:bookmarkStart w:id="2" w:name="_Toc147904934"/>
      <w:bookmarkStart w:id="3" w:name="_Toc160440303"/>
      <w:bookmarkStart w:id="4" w:name="_Toc113264267"/>
      <w:r>
        <w:t>5</w:t>
      </w:r>
      <w:r w:rsidRPr="004D3578">
        <w:t>.</w:t>
      </w:r>
      <w:r>
        <w:t>1</w:t>
      </w:r>
      <w:r w:rsidRPr="004D3578">
        <w:tab/>
      </w:r>
      <w:r>
        <w:t xml:space="preserve">Key issue #1: </w:t>
      </w:r>
      <w:r w:rsidRPr="00C614A9">
        <w:rPr>
          <w:lang w:val="en-IN"/>
        </w:rPr>
        <w:t>Managing resource owner consent</w:t>
      </w:r>
      <w:bookmarkEnd w:id="0"/>
      <w:bookmarkEnd w:id="1"/>
    </w:p>
    <w:p w14:paraId="32EAADA6" w14:textId="77777777" w:rsidR="000E7EE9" w:rsidRDefault="000E7EE9" w:rsidP="000E7EE9">
      <w:pPr>
        <w:pStyle w:val="Heading3"/>
      </w:pPr>
      <w:bookmarkStart w:id="5" w:name="_Toc160440281"/>
      <w:r>
        <w:t>5.1.1</w:t>
      </w:r>
      <w:r>
        <w:tab/>
        <w:t>Description</w:t>
      </w:r>
      <w:bookmarkEnd w:id="5"/>
    </w:p>
    <w:p w14:paraId="701490AB" w14:textId="77777777" w:rsidR="000E7EE9" w:rsidRDefault="000E7EE9" w:rsidP="000E7EE9">
      <w:r w:rsidRPr="00C614A9">
        <w:t xml:space="preserve">With the introduction of support for Subscriber-aware Northbound API access in 3GPP Rel-18 a number of requirements were added at stage 1, one of which was motivated </w:t>
      </w:r>
      <w:r>
        <w:t xml:space="preserve">by </w:t>
      </w:r>
      <w:r w:rsidRPr="00C614A9">
        <w:t>the desire for a UE to be able to control whether or not to provide information considered private to a 3rd party entity. Specifically, the requirement is that the 5G system shall be able to allow the UE to provide/revoke consent for information (e.g., location, presence) to be shared with the third-party. At stage 2 the CAPIF-8 reference point was introduced to CAPIF where the aspect of consent was highlighted through the statement that the resource owner communicates with the authorization function in the CAPIF core function to manage resource owner consent, with such communication being expected to be performed over CAPIF-8. However, the mechanism for managing such consent was not specified with the functionalities over CAPIF-8 being is FFS and out of scope of the Rel-18 of the specification.</w:t>
      </w:r>
    </w:p>
    <w:p w14:paraId="5FFEE861" w14:textId="77777777" w:rsidR="000E7EE9" w:rsidRDefault="000E7EE9" w:rsidP="000E7EE9">
      <w:pPr>
        <w:pStyle w:val="Heading3"/>
      </w:pPr>
      <w:bookmarkStart w:id="6" w:name="_Toc160440282"/>
      <w:r>
        <w:t>5.1.2</w:t>
      </w:r>
      <w:r>
        <w:tab/>
      </w:r>
      <w:r w:rsidRPr="00B457AD">
        <w:t>Open issues</w:t>
      </w:r>
      <w:bookmarkEnd w:id="6"/>
    </w:p>
    <w:p w14:paraId="5125BF9B" w14:textId="77777777" w:rsidR="000E7EE9" w:rsidRPr="00B457AD" w:rsidRDefault="000E7EE9" w:rsidP="000E7EE9">
      <w:r w:rsidRPr="00C614A9">
        <w:t xml:space="preserve">The CAPIF does not </w:t>
      </w:r>
      <w:r>
        <w:t>address</w:t>
      </w:r>
      <w:r w:rsidRPr="00C614A9">
        <w:t xml:space="preserve"> management of resource owner consent in the context of supporting RNAA. The open issues are:</w:t>
      </w:r>
    </w:p>
    <w:p w14:paraId="30348C81" w14:textId="77777777" w:rsidR="000E7EE9" w:rsidRDefault="000E7EE9" w:rsidP="000E7EE9">
      <w:pPr>
        <w:pStyle w:val="B1"/>
      </w:pPr>
      <w:r>
        <w:t>1.</w:t>
      </w:r>
      <w:r>
        <w:tab/>
        <w:t xml:space="preserve">How consent of the resource owner can be managed through communication between the resource owner and authorization function in the CAPIF core function </w:t>
      </w:r>
    </w:p>
    <w:p w14:paraId="6AFEF99E" w14:textId="77777777" w:rsidR="000E7EE9" w:rsidRDefault="000E7EE9" w:rsidP="000E7EE9">
      <w:pPr>
        <w:pStyle w:val="B1"/>
      </w:pPr>
      <w:r>
        <w:lastRenderedPageBreak/>
        <w:t>2.</w:t>
      </w:r>
      <w:r>
        <w:tab/>
        <w:t>How to enable retrieval of the resource owner consent parameters by an API exposure function from the authorization function.</w:t>
      </w:r>
    </w:p>
    <w:p w14:paraId="52BB0A8C" w14:textId="77777777" w:rsidR="000E7EE9" w:rsidRDefault="000E7EE9" w:rsidP="000E7EE9">
      <w:pPr>
        <w:pStyle w:val="B1"/>
      </w:pPr>
      <w:r>
        <w:t>3.</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where will it be stored and how will it be retrieved by the consent enforcement point, i.e., AEF (e.g., via </w:t>
      </w:r>
      <w:r w:rsidRPr="009677D2">
        <w:t>CAPIF-</w:t>
      </w:r>
      <w:r>
        <w:t>3 in case it is available in the CCF</w:t>
      </w:r>
      <w:r>
        <w:rPr>
          <w:noProof/>
          <w:lang w:val="en-US"/>
        </w:rPr>
        <w:t>).</w:t>
      </w:r>
    </w:p>
    <w:p w14:paraId="165D4F6D" w14:textId="27642E46" w:rsidR="00C62904" w:rsidRPr="00B457AD" w:rsidRDefault="000E7EE9" w:rsidP="00C62904">
      <w:pPr>
        <w:pStyle w:val="B1"/>
      </w:pPr>
      <w:r>
        <w:t>4.</w:t>
      </w:r>
      <w:r>
        <w:tab/>
        <w:t xml:space="preserve">How to align and manage access control that is more granular than </w:t>
      </w:r>
      <w:r w:rsidRPr="005F050A">
        <w:t xml:space="preserve">simply granted/denied for service API </w:t>
      </w:r>
      <w:r>
        <w:t>(</w:t>
      </w:r>
      <w:r w:rsidRPr="005F050A">
        <w:t>e.g., service operation level, resource level</w:t>
      </w:r>
      <w:ins w:id="7" w:author="[Ericsson] Wenliang Xu SA6#61" w:date="2024-04-30T14:29:00Z">
        <w:r w:rsidR="00DF6C22">
          <w:t>,</w:t>
        </w:r>
        <w:r w:rsidR="00A52DF4">
          <w:t xml:space="preserve"> </w:t>
        </w:r>
      </w:ins>
      <w:ins w:id="8" w:author="[Ericsson] Wenliang Xu SA6#61 v1" w:date="2024-05-20T18:18:00Z">
        <w:r w:rsidR="007E5B7C">
          <w:t xml:space="preserve">service API </w:t>
        </w:r>
      </w:ins>
      <w:ins w:id="9" w:author="[Ericsson] Wenliang Xu SA6#61" w:date="2024-04-30T14:29:00Z">
        <w:r w:rsidR="00A52DF4">
          <w:t>originator/requestor</w:t>
        </w:r>
      </w:ins>
      <w:ins w:id="10" w:author="[Ericsson] Wenliang Xu SA6#61 v1" w:date="2024-05-22T08:07:00Z">
        <w:r w:rsidR="00AD68FB">
          <w:t xml:space="preserve"> details</w:t>
        </w:r>
      </w:ins>
      <w:r>
        <w:t>)</w:t>
      </w:r>
      <w:r w:rsidRPr="005F050A">
        <w:t xml:space="preserve"> </w:t>
      </w:r>
      <w:r>
        <w:t>with the provided resource owner consent to ensure appropriate usage of resource owner consent at the enabler layer.</w:t>
      </w:r>
    </w:p>
    <w:p w14:paraId="7FEF629F" w14:textId="77777777" w:rsidR="000E7EE9" w:rsidRDefault="000E7EE9" w:rsidP="000E7EE9">
      <w:pPr>
        <w:pStyle w:val="NO"/>
      </w:pPr>
      <w:r w:rsidRPr="00DE0D54">
        <w:t>NOTE:</w:t>
      </w:r>
      <w:r w:rsidRPr="00DE0D54">
        <w:tab/>
      </w:r>
      <w:r w:rsidRPr="009F0BA2">
        <w:t>Aspects pertaining to the definition of resource owner consent</w:t>
      </w:r>
      <w:r w:rsidRPr="00DE0D54">
        <w:t>/authorization</w:t>
      </w:r>
      <w:r w:rsidRPr="009F0BA2">
        <w:t xml:space="preserve"> over CAPIF-8 are in the scope of SA3</w:t>
      </w:r>
      <w:r>
        <w:t xml:space="preserve">, noting that the R18 </w:t>
      </w:r>
      <w:r w:rsidRPr="007960AF">
        <w:rPr>
          <w:noProof/>
          <w:lang w:val="en-US"/>
        </w:rPr>
        <w:t xml:space="preserve">security aspects of CAPIF supporting RNAA are specified in </w:t>
      </w:r>
      <w:r w:rsidRPr="007960AF">
        <w:t>3GPP </w:t>
      </w:r>
      <w:r w:rsidRPr="007960AF">
        <w:rPr>
          <w:noProof/>
          <w:lang w:val="en-US"/>
        </w:rPr>
        <w:t>TS 33.122</w:t>
      </w:r>
      <w:r>
        <w:rPr>
          <w:noProof/>
          <w:lang w:val="en-US"/>
        </w:rPr>
        <w:t xml:space="preserve"> [3]</w:t>
      </w:r>
      <w:r w:rsidRPr="00DE0D54">
        <w:t>.</w:t>
      </w:r>
    </w:p>
    <w:p w14:paraId="1F589073" w14:textId="77777777" w:rsidR="00F649C2" w:rsidRDefault="00F649C2" w:rsidP="00D40E57">
      <w:pPr>
        <w:rPr>
          <w:lang w:eastAsia="zh-CN"/>
        </w:rPr>
      </w:pPr>
    </w:p>
    <w:p w14:paraId="23AA3BA9" w14:textId="00653663" w:rsidR="00F649C2" w:rsidRPr="00C21836" w:rsidRDefault="00F649C2" w:rsidP="00F649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A0085">
        <w:rPr>
          <w:rFonts w:ascii="Arial" w:hAnsi="Arial" w:cs="Arial"/>
          <w:noProof/>
          <w:color w:val="0000FF"/>
          <w:sz w:val="28"/>
          <w:szCs w:val="28"/>
          <w:lang w:val="fr-FR"/>
        </w:rPr>
        <w:t>2nd</w:t>
      </w:r>
      <w:r w:rsidRPr="00C21836">
        <w:rPr>
          <w:rFonts w:ascii="Arial" w:hAnsi="Arial" w:cs="Arial"/>
          <w:noProof/>
          <w:color w:val="0000FF"/>
          <w:sz w:val="28"/>
          <w:szCs w:val="28"/>
          <w:lang w:val="fr-FR"/>
        </w:rPr>
        <w:t xml:space="preserve"> Change * * * *</w:t>
      </w:r>
    </w:p>
    <w:bookmarkEnd w:id="2"/>
    <w:bookmarkEnd w:id="3"/>
    <w:bookmarkEnd w:id="4"/>
    <w:p w14:paraId="65C081FA" w14:textId="11686BC0" w:rsidR="00D321CD" w:rsidRPr="0064781D" w:rsidRDefault="00D321CD" w:rsidP="00D321CD">
      <w:pPr>
        <w:pStyle w:val="Heading2"/>
        <w:rPr>
          <w:ins w:id="11" w:author="[Ericsson] Wenliang Xu SA6#61" w:date="2024-04-29T14:17:00Z"/>
        </w:rPr>
      </w:pPr>
      <w:ins w:id="12" w:author="[Ericsson] Wenliang Xu SA6#61" w:date="2024-04-29T14:17:00Z">
        <w:r>
          <w:rPr>
            <w:lang w:eastAsia="zh-CN"/>
          </w:rPr>
          <w:t>6</w:t>
        </w:r>
        <w:r>
          <w:t>.x</w:t>
        </w:r>
        <w:r>
          <w:tab/>
        </w:r>
        <w:r>
          <w:rPr>
            <w:lang w:val="en-US"/>
          </w:rPr>
          <w:t xml:space="preserve">Solution #x: </w:t>
        </w:r>
        <w:r>
          <w:t>Support more API invoker info in RNAA</w:t>
        </w:r>
      </w:ins>
    </w:p>
    <w:p w14:paraId="254752FA" w14:textId="77777777" w:rsidR="00D321CD" w:rsidRDefault="00D321CD" w:rsidP="00D321CD">
      <w:pPr>
        <w:pStyle w:val="Heading3"/>
        <w:rPr>
          <w:ins w:id="13" w:author="[Ericsson] Wenliang Xu SA6#61" w:date="2024-04-29T14:17:00Z"/>
        </w:rPr>
      </w:pPr>
      <w:bookmarkStart w:id="14" w:name="_Toc464463366"/>
      <w:bookmarkStart w:id="15" w:name="_Toc475064960"/>
      <w:bookmarkStart w:id="16" w:name="_Toc478400631"/>
      <w:bookmarkStart w:id="17" w:name="_Toc7485786"/>
      <w:bookmarkStart w:id="18" w:name="_Toc78314760"/>
      <w:bookmarkStart w:id="19" w:name="_Toc147904935"/>
      <w:bookmarkStart w:id="20" w:name="_Toc160440304"/>
      <w:ins w:id="21" w:author="[Ericsson] Wenliang Xu SA6#61" w:date="2024-04-29T14:17:00Z">
        <w:r>
          <w:rPr>
            <w:lang w:eastAsia="zh-CN"/>
          </w:rPr>
          <w:t>6</w:t>
        </w:r>
        <w:r>
          <w:t>.x.1</w:t>
        </w:r>
        <w:r>
          <w:tab/>
        </w:r>
        <w:bookmarkEnd w:id="14"/>
        <w:r>
          <w:t>Solution description</w:t>
        </w:r>
        <w:bookmarkEnd w:id="15"/>
        <w:bookmarkEnd w:id="16"/>
        <w:bookmarkEnd w:id="17"/>
        <w:bookmarkEnd w:id="18"/>
        <w:bookmarkEnd w:id="19"/>
        <w:bookmarkEnd w:id="20"/>
      </w:ins>
    </w:p>
    <w:p w14:paraId="3C46FDAA" w14:textId="77777777" w:rsidR="00D321CD" w:rsidRDefault="00D321CD" w:rsidP="00D321CD">
      <w:pPr>
        <w:pStyle w:val="Heading4"/>
        <w:rPr>
          <w:ins w:id="22" w:author="[Ericsson] Wenliang Xu SA6#61" w:date="2024-04-29T14:17:00Z"/>
        </w:rPr>
      </w:pPr>
      <w:ins w:id="23" w:author="[Ericsson] Wenliang Xu SA6#61" w:date="2024-04-29T14:17:00Z">
        <w:r>
          <w:rPr>
            <w:lang w:eastAsia="zh-CN"/>
          </w:rPr>
          <w:t>6</w:t>
        </w:r>
        <w:r>
          <w:t>.x.1.1</w:t>
        </w:r>
        <w:r>
          <w:tab/>
          <w:t>General</w:t>
        </w:r>
      </w:ins>
    </w:p>
    <w:p w14:paraId="0A7E291E" w14:textId="416D05A1" w:rsidR="00D321CD" w:rsidRDefault="00D321CD" w:rsidP="00D321CD">
      <w:pPr>
        <w:rPr>
          <w:ins w:id="24" w:author="[Ericsson] Wenliang Xu SA6#61" w:date="2024-04-29T14:17:00Z"/>
          <w:lang w:val="en-US" w:eastAsia="ko-KR"/>
        </w:rPr>
      </w:pPr>
      <w:ins w:id="25" w:author="[Ericsson] Wenliang Xu SA6#61" w:date="2024-04-29T14:17:00Z">
        <w:r>
          <w:rPr>
            <w:lang w:val="en-US" w:eastAsia="ko-KR"/>
          </w:rPr>
          <w:t xml:space="preserve">This solution </w:t>
        </w:r>
        <w:r w:rsidR="009670A8">
          <w:rPr>
            <w:lang w:val="en-US" w:eastAsia="ko-KR"/>
          </w:rPr>
          <w:t>provides more API invoker</w:t>
        </w:r>
      </w:ins>
      <w:ins w:id="26" w:author="[Ericsson] Wenliang Xu SA6#61" w:date="2024-04-29T14:18:00Z">
        <w:r w:rsidR="009670A8">
          <w:rPr>
            <w:lang w:val="en-US" w:eastAsia="ko-KR"/>
          </w:rPr>
          <w:t xml:space="preserve"> info related to RNAA so that the resource owner </w:t>
        </w:r>
        <w:r w:rsidR="008A0883">
          <w:rPr>
            <w:lang w:val="en-US" w:eastAsia="ko-KR"/>
          </w:rPr>
          <w:t>can know better about wh</w:t>
        </w:r>
      </w:ins>
      <w:ins w:id="27" w:author="[Ericsson] Wenliang Xu SA6#61" w:date="2024-04-29T14:20:00Z">
        <w:r w:rsidR="005E17D6">
          <w:rPr>
            <w:lang w:val="en-US" w:eastAsia="ko-KR"/>
          </w:rPr>
          <w:t>ich user</w:t>
        </w:r>
      </w:ins>
      <w:ins w:id="28" w:author="[Ericsson] Wenliang Xu SA6#61" w:date="2024-04-29T14:18:00Z">
        <w:r w:rsidR="008A0883">
          <w:rPr>
            <w:lang w:val="en-US" w:eastAsia="ko-KR"/>
          </w:rPr>
          <w:t xml:space="preserve"> </w:t>
        </w:r>
      </w:ins>
      <w:ins w:id="29" w:author="[Ericsson] Wenliang Xu SA6#61" w:date="2024-04-29T14:19:00Z">
        <w:r w:rsidR="00C60D8F">
          <w:rPr>
            <w:lang w:val="en-US" w:eastAsia="ko-KR"/>
          </w:rPr>
          <w:t xml:space="preserve">and/or which service </w:t>
        </w:r>
      </w:ins>
      <w:ins w:id="30" w:author="[Ericsson] Wenliang Xu SA6#61" w:date="2024-04-30T11:28:00Z">
        <w:r w:rsidR="00B74770">
          <w:rPr>
            <w:lang w:val="en-US" w:eastAsia="ko-KR"/>
          </w:rPr>
          <w:t xml:space="preserve">(and its </w:t>
        </w:r>
      </w:ins>
      <w:ins w:id="31" w:author="[Ericsson] Wenliang Xu SA6#61" w:date="2024-04-29T14:19:00Z">
        <w:r w:rsidR="00C60D8F">
          <w:rPr>
            <w:lang w:val="en-US" w:eastAsia="ko-KR"/>
          </w:rPr>
          <w:t>provider</w:t>
        </w:r>
      </w:ins>
      <w:ins w:id="32" w:author="[Ericsson] Wenliang Xu SA6#61" w:date="2024-04-30T11:28:00Z">
        <w:r w:rsidR="00B74770">
          <w:rPr>
            <w:lang w:val="en-US" w:eastAsia="ko-KR"/>
          </w:rPr>
          <w:t>)</w:t>
        </w:r>
      </w:ins>
      <w:ins w:id="33" w:author="[Ericsson] Wenliang Xu SA6#61" w:date="2024-04-29T14:19:00Z">
        <w:r w:rsidR="00C60D8F">
          <w:rPr>
            <w:lang w:val="en-US" w:eastAsia="ko-KR"/>
          </w:rPr>
          <w:t xml:space="preserve"> </w:t>
        </w:r>
      </w:ins>
      <w:ins w:id="34" w:author="[Ericsson] Wenliang Xu SA6#61" w:date="2024-04-29T14:18:00Z">
        <w:r w:rsidR="008A0883">
          <w:rPr>
            <w:lang w:val="en-US" w:eastAsia="ko-KR"/>
          </w:rPr>
          <w:t xml:space="preserve">is asking for </w:t>
        </w:r>
      </w:ins>
      <w:ins w:id="35" w:author="[Ericsson] Wenliang Xu SA6#61" w:date="2024-04-29T14:19:00Z">
        <w:r w:rsidR="008A0883">
          <w:rPr>
            <w:lang w:val="en-US" w:eastAsia="ko-KR"/>
          </w:rPr>
          <w:t>sensitive information</w:t>
        </w:r>
      </w:ins>
      <w:ins w:id="36" w:author="[Ericsson] Wenliang Xu SA6#61" w:date="2024-04-29T14:20:00Z">
        <w:r w:rsidR="00F3765B">
          <w:rPr>
            <w:lang w:val="en-US" w:eastAsia="ko-KR"/>
          </w:rPr>
          <w:t xml:space="preserve"> (e.g. location) of the resource owner.</w:t>
        </w:r>
      </w:ins>
      <w:ins w:id="37" w:author="[Ericsson] Wenliang Xu SA6#61" w:date="2024-04-29T14:18:00Z">
        <w:r w:rsidR="009670A8">
          <w:rPr>
            <w:lang w:val="en-US" w:eastAsia="ko-KR"/>
          </w:rPr>
          <w:t xml:space="preserve"> </w:t>
        </w:r>
      </w:ins>
    </w:p>
    <w:p w14:paraId="24FC2CE1" w14:textId="3D14ADAB" w:rsidR="00D321CD" w:rsidRDefault="00D321CD" w:rsidP="00D321CD">
      <w:pPr>
        <w:pStyle w:val="Heading4"/>
        <w:rPr>
          <w:ins w:id="38" w:author="[Ericsson] Wenliang Xu SA6#61" w:date="2024-04-29T14:21:00Z"/>
        </w:rPr>
      </w:pPr>
      <w:ins w:id="39" w:author="[Ericsson] Wenliang Xu SA6#61" w:date="2024-04-29T14:17:00Z">
        <w:r w:rsidRPr="00BD1A32">
          <w:t>6.x.1.</w:t>
        </w:r>
        <w:r>
          <w:t>3</w:t>
        </w:r>
        <w:r w:rsidRPr="00BD1A32">
          <w:tab/>
        </w:r>
        <w:r>
          <w:t>P</w:t>
        </w:r>
        <w:r w:rsidRPr="00BD1A32">
          <w:t>rocedures</w:t>
        </w:r>
      </w:ins>
    </w:p>
    <w:p w14:paraId="7F685CA5" w14:textId="1EB09F7E" w:rsidR="00793FE5" w:rsidRPr="00793FE5" w:rsidRDefault="00EC5681" w:rsidP="00793FE5">
      <w:pPr>
        <w:pStyle w:val="Heading5"/>
        <w:rPr>
          <w:ins w:id="40" w:author="[Ericsson] Wenliang Xu SA6#61" w:date="2024-04-29T14:22:00Z"/>
        </w:rPr>
      </w:pPr>
      <w:ins w:id="41" w:author="[Ericsson] Wenliang Xu SA6#61" w:date="2024-04-29T14:22:00Z">
        <w:r w:rsidRPr="00BD1A32">
          <w:t>6.x.1.</w:t>
        </w:r>
        <w:r>
          <w:t>3.</w:t>
        </w:r>
      </w:ins>
      <w:ins w:id="42" w:author="[Ericsson] Wenliang Xu SA6#61 v1" w:date="2024-05-22T08:03:00Z">
        <w:r w:rsidR="00207D86">
          <w:t>1</w:t>
        </w:r>
      </w:ins>
      <w:ins w:id="43" w:author="[Ericsson] Wenliang Xu SA6#61" w:date="2024-04-29T14:22:00Z">
        <w:r w:rsidRPr="00BD1A32">
          <w:tab/>
        </w:r>
        <w:r>
          <w:t>Authorization</w:t>
        </w:r>
      </w:ins>
    </w:p>
    <w:bookmarkStart w:id="44" w:name="_Hlk165294568"/>
    <w:p w14:paraId="662D1419" w14:textId="77777777" w:rsidR="00B32C1E" w:rsidRPr="00A71A94" w:rsidRDefault="00B32C1E" w:rsidP="00B32C1E">
      <w:pPr>
        <w:pStyle w:val="TH"/>
        <w:rPr>
          <w:ins w:id="45" w:author="[Ericsson] Wenliang Xu SA6#61" w:date="2024-04-29T14:49:00Z"/>
        </w:rPr>
      </w:pPr>
      <w:ins w:id="46" w:author="[Ericsson] Wenliang Xu SA6#61" w:date="2024-04-29T14:49:00Z">
        <w:r>
          <w:object w:dxaOrig="6300" w:dyaOrig="3276" w14:anchorId="4280E7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5pt;height:164pt" o:ole="">
              <v:imagedata r:id="rId7" o:title=""/>
            </v:shape>
            <o:OLEObject Type="Embed" ProgID="Visio.Drawing.11" ShapeID="_x0000_i1026" DrawAspect="Content" ObjectID="_1777873720" r:id="rId8"/>
          </w:object>
        </w:r>
      </w:ins>
      <w:bookmarkEnd w:id="44"/>
    </w:p>
    <w:p w14:paraId="6A68E144" w14:textId="66D3C01E" w:rsidR="00B32C1E" w:rsidRPr="00A71A94" w:rsidRDefault="00B32C1E" w:rsidP="00B32C1E">
      <w:pPr>
        <w:pStyle w:val="TF"/>
        <w:rPr>
          <w:ins w:id="47" w:author="[Ericsson] Wenliang Xu SA6#61" w:date="2024-04-29T14:49:00Z"/>
        </w:rPr>
      </w:pPr>
      <w:ins w:id="48" w:author="[Ericsson] Wenliang Xu SA6#61" w:date="2024-04-29T14:49:00Z">
        <w:r w:rsidRPr="00A71A94">
          <w:t>Figure </w:t>
        </w:r>
        <w:r>
          <w:t>6.x.1.3.</w:t>
        </w:r>
      </w:ins>
      <w:ins w:id="49" w:author="[Ericsson] Wenliang Xu SA6#61 v1" w:date="2024-05-22T08:03:00Z">
        <w:r w:rsidR="00207D86">
          <w:t>1</w:t>
        </w:r>
      </w:ins>
      <w:ins w:id="50" w:author="[Ericsson] Wenliang Xu SA6#61" w:date="2024-04-29T14:49:00Z">
        <w:r w:rsidRPr="00A71A94">
          <w:t>-1: Procedure for the API invoker obtaining authorization for service API access</w:t>
        </w:r>
      </w:ins>
    </w:p>
    <w:p w14:paraId="0DB099FD" w14:textId="3785EF6F" w:rsidR="00D60EE0" w:rsidRDefault="003B5609" w:rsidP="00420914">
      <w:pPr>
        <w:rPr>
          <w:ins w:id="51" w:author="[Ericsson] Wenliang Xu SA6#61" w:date="2024-04-29T16:00:00Z"/>
        </w:rPr>
      </w:pPr>
      <w:ins w:id="52" w:author="[Ericsson] Wenliang Xu SA6#61" w:date="2024-04-29T15:59:00Z">
        <w:r>
          <w:t xml:space="preserve">The procedure is similar to clause </w:t>
        </w:r>
      </w:ins>
      <w:ins w:id="53" w:author="[Ericsson] Wenliang Xu SA6#61" w:date="2024-04-29T16:00:00Z">
        <w:r w:rsidR="00DA3A2D">
          <w:t>8.11.3 of 3GPP TS 23.222 [2] with the following difference:</w:t>
        </w:r>
      </w:ins>
    </w:p>
    <w:p w14:paraId="4BBB80D1" w14:textId="67D66370" w:rsidR="00DA3A2D" w:rsidRDefault="00DA3A2D" w:rsidP="00D1551B">
      <w:pPr>
        <w:pStyle w:val="B1"/>
        <w:rPr>
          <w:ins w:id="54" w:author="[Ericsson] Wenliang Xu SA6#61" w:date="2024-04-29T16:00:00Z"/>
        </w:rPr>
      </w:pPr>
      <w:ins w:id="55" w:author="[Ericsson] Wenliang Xu SA6#61" w:date="2024-04-29T16:00:00Z">
        <w:r>
          <w:t>-</w:t>
        </w:r>
        <w:r>
          <w:tab/>
          <w:t xml:space="preserve">In step 1, more information about API invoker </w:t>
        </w:r>
      </w:ins>
      <w:ins w:id="56" w:author="[Ericsson] Wenliang Xu SA6#61" w:date="2024-04-29T16:01:00Z">
        <w:r w:rsidR="004215F8">
          <w:t>(application service info</w:t>
        </w:r>
      </w:ins>
      <w:ins w:id="57" w:author="[Ericsson] Wenliang Xu SA6#61 v1" w:date="2024-05-22T08:04:00Z">
        <w:r w:rsidR="00281541">
          <w:t xml:space="preserve"> like</w:t>
        </w:r>
        <w:r w:rsidR="00281541">
          <w:t xml:space="preserve"> ASP id, application id</w:t>
        </w:r>
      </w:ins>
      <w:ins w:id="58" w:author="[Ericsson] Wenliang Xu SA6#61" w:date="2024-04-29T16:01:00Z">
        <w:r w:rsidR="004215F8">
          <w:t>)</w:t>
        </w:r>
      </w:ins>
      <w:ins w:id="59" w:author="[Ericsson] Wenliang Xu SA6#61" w:date="2024-04-29T16:00:00Z">
        <w:r>
          <w:t xml:space="preserve"> </w:t>
        </w:r>
      </w:ins>
      <w:ins w:id="60" w:author="[Ericsson] Wenliang Xu SA6#61" w:date="2024-05-08T12:14:00Z">
        <w:r w:rsidR="00563493">
          <w:t xml:space="preserve">and purpose </w:t>
        </w:r>
      </w:ins>
      <w:ins w:id="61" w:author="[Ericsson] Wenliang Xu SA6#61" w:date="2024-05-08T12:15:00Z">
        <w:r w:rsidR="006C76D4">
          <w:t>o</w:t>
        </w:r>
      </w:ins>
      <w:ins w:id="62" w:author="[Ericsson] Wenliang Xu SA6#61" w:date="2024-05-08T12:16:00Z">
        <w:r w:rsidR="006C76D4">
          <w:t xml:space="preserve">f data processing </w:t>
        </w:r>
      </w:ins>
      <w:ins w:id="63" w:author="[Ericsson] Wenliang Xu SA6#61" w:date="2024-04-29T16:00:00Z">
        <w:r>
          <w:t>can be sent from API invoker to CCF during service API authorization procedure.</w:t>
        </w:r>
      </w:ins>
    </w:p>
    <w:p w14:paraId="6BF6CBCA" w14:textId="18F14DD9" w:rsidR="00DA3A2D" w:rsidRDefault="004215F8" w:rsidP="004215F8">
      <w:pPr>
        <w:pStyle w:val="NO"/>
        <w:rPr>
          <w:ins w:id="64" w:author="[Ericsson] Wenliang Xu SA6#61" w:date="2024-04-29T16:16:00Z"/>
        </w:rPr>
      </w:pPr>
      <w:ins w:id="65" w:author="[Ericsson] Wenliang Xu SA6#61" w:date="2024-04-29T16:01:00Z">
        <w:r>
          <w:t>NOTE:</w:t>
        </w:r>
        <w:r>
          <w:tab/>
        </w:r>
      </w:ins>
      <w:ins w:id="66" w:author="[Ericsson] Wenliang Xu SA6#61" w:date="2024-04-29T16:15:00Z">
        <w:r w:rsidR="004F382A">
          <w:t>Application service info</w:t>
        </w:r>
      </w:ins>
      <w:ins w:id="67" w:author="[Ericsson] Wenliang Xu SA6#61 v1" w:date="2024-05-20T17:35:00Z">
        <w:r w:rsidR="008B0BDE">
          <w:t xml:space="preserve"> </w:t>
        </w:r>
      </w:ins>
      <w:ins w:id="68" w:author="[Ericsson] Wenliang Xu SA6#61" w:date="2024-04-29T16:01:00Z">
        <w:r>
          <w:t>are applicable for both AF side API invoker and UE side API invo</w:t>
        </w:r>
      </w:ins>
      <w:ins w:id="69" w:author="[Ericsson] Wenliang Xu SA6#61" w:date="2024-04-29T16:02:00Z">
        <w:r>
          <w:t>ker</w:t>
        </w:r>
      </w:ins>
      <w:ins w:id="70" w:author="[Ericsson] Wenliang Xu SA6#61" w:date="2024-04-29T16:01:00Z">
        <w:r>
          <w:t>.</w:t>
        </w:r>
      </w:ins>
    </w:p>
    <w:p w14:paraId="343F8148" w14:textId="4194E949" w:rsidR="001A4891" w:rsidRPr="00047836" w:rsidRDefault="001A4891" w:rsidP="00D1551B">
      <w:pPr>
        <w:pStyle w:val="B1"/>
        <w:rPr>
          <w:ins w:id="71" w:author="[Ericsson] Wenliang Xu SA6#61" w:date="2024-04-29T14:17:00Z"/>
        </w:rPr>
      </w:pPr>
      <w:ins w:id="72" w:author="[Ericsson] Wenliang Xu SA6#61" w:date="2024-04-29T16:16:00Z">
        <w:r>
          <w:t>-</w:t>
        </w:r>
        <w:r>
          <w:tab/>
          <w:t xml:space="preserve">In step 2, </w:t>
        </w:r>
      </w:ins>
      <w:ins w:id="73" w:author="[Ericsson] Wenliang Xu SA6#61" w:date="2024-04-29T16:17:00Z">
        <w:r w:rsidR="006171D2">
          <w:t xml:space="preserve">if received, </w:t>
        </w:r>
      </w:ins>
      <w:ins w:id="74" w:author="[Ericsson] Wenliang Xu SA6#61" w:date="2024-04-29T16:16:00Z">
        <w:r>
          <w:t>the CCF additionally verifies</w:t>
        </w:r>
        <w:r w:rsidR="001E5B8C">
          <w:t xml:space="preserve"> </w:t>
        </w:r>
      </w:ins>
      <w:ins w:id="75" w:author="[Ericsson] Wenliang Xu SA6#61" w:date="2024-04-29T16:18:00Z">
        <w:r w:rsidR="006171D2">
          <w:t>a</w:t>
        </w:r>
      </w:ins>
      <w:ins w:id="76" w:author="[Ericsson] Wenliang Xu SA6#61" w:date="2024-04-29T16:17:00Z">
        <w:r w:rsidR="006171D2">
          <w:t>pplication service info</w:t>
        </w:r>
      </w:ins>
      <w:ins w:id="77" w:author="[Ericsson] Wenliang Xu SA6#61" w:date="2024-04-29T16:16:00Z">
        <w:r>
          <w:t>.</w:t>
        </w:r>
      </w:ins>
    </w:p>
    <w:p w14:paraId="79528A6D" w14:textId="77777777" w:rsidR="00D321CD" w:rsidRPr="00D7706D" w:rsidRDefault="00D321CD" w:rsidP="00D321CD">
      <w:pPr>
        <w:pStyle w:val="Heading3"/>
        <w:rPr>
          <w:ins w:id="78" w:author="[Ericsson] Wenliang Xu SA6#61" w:date="2024-04-29T14:17:00Z"/>
        </w:rPr>
      </w:pPr>
      <w:bookmarkStart w:id="79" w:name="_Toc147904936"/>
      <w:bookmarkStart w:id="80" w:name="_Toc160440305"/>
      <w:ins w:id="81" w:author="[Ericsson] Wenliang Xu SA6#61" w:date="2024-04-29T14:17:00Z">
        <w:r>
          <w:lastRenderedPageBreak/>
          <w:t>6</w:t>
        </w:r>
        <w:r w:rsidRPr="00D7706D">
          <w:t>.</w:t>
        </w:r>
        <w:r>
          <w:rPr>
            <w:lang w:eastAsia="zh-CN"/>
          </w:rPr>
          <w:t>x</w:t>
        </w:r>
        <w:r w:rsidRPr="00D7706D">
          <w:t>.</w:t>
        </w:r>
        <w:r>
          <w:rPr>
            <w:rFonts w:hint="eastAsia"/>
            <w:lang w:eastAsia="zh-CN"/>
          </w:rPr>
          <w:t>2</w:t>
        </w:r>
        <w:r w:rsidRPr="00D7706D">
          <w:tab/>
        </w:r>
        <w:r>
          <w:rPr>
            <w:lang w:eastAsia="zh-CN"/>
          </w:rPr>
          <w:t>Architecture Impacts</w:t>
        </w:r>
        <w:bookmarkEnd w:id="79"/>
        <w:bookmarkEnd w:id="80"/>
      </w:ins>
    </w:p>
    <w:p w14:paraId="6E957DDE" w14:textId="0FD121EB" w:rsidR="00D321CD" w:rsidRDefault="00D321CD" w:rsidP="00D321CD">
      <w:pPr>
        <w:rPr>
          <w:ins w:id="82" w:author="[Ericsson] Wenliang Xu SA6#61" w:date="2024-04-29T14:17:00Z"/>
        </w:rPr>
      </w:pPr>
      <w:bookmarkStart w:id="83" w:name="_Toc147904937"/>
      <w:bookmarkStart w:id="84" w:name="_Toc160440306"/>
      <w:ins w:id="85" w:author="[Ericsson] Wenliang Xu SA6#61" w:date="2024-04-29T14:17:00Z">
        <w:r>
          <w:rPr>
            <w:lang w:val="en-US"/>
          </w:rPr>
          <w:t>Existing</w:t>
        </w:r>
        <w:r>
          <w:t xml:space="preserve"> CAPIF architecture in 3GPP TS 23.222 [2] is used to accommodate new i</w:t>
        </w:r>
      </w:ins>
      <w:ins w:id="86" w:author="[Ericsson] Wenliang Xu SA6#61" w:date="2024-04-29T14:21:00Z">
        <w:r w:rsidR="00047836">
          <w:t>mpact to CAPIF-1/1e reference point</w:t>
        </w:r>
      </w:ins>
      <w:ins w:id="87" w:author="[Ericsson] Wenliang Xu SA6#61" w:date="2024-04-29T14:17:00Z">
        <w:r>
          <w:t>.</w:t>
        </w:r>
      </w:ins>
    </w:p>
    <w:p w14:paraId="780A9AAA" w14:textId="77777777" w:rsidR="00D321CD" w:rsidRDefault="00D321CD" w:rsidP="00D321CD">
      <w:pPr>
        <w:pStyle w:val="Heading3"/>
        <w:rPr>
          <w:lang w:eastAsia="zh-CN"/>
        </w:rPr>
      </w:pPr>
      <w:ins w:id="88" w:author="[Ericsson] Wenliang Xu SA6#61" w:date="2024-04-29T14:17:00Z">
        <w:r>
          <w:t>6</w:t>
        </w:r>
        <w:r w:rsidRPr="00D7706D">
          <w:t>.</w:t>
        </w:r>
        <w:r>
          <w:rPr>
            <w:lang w:eastAsia="zh-CN"/>
          </w:rPr>
          <w:t>x</w:t>
        </w:r>
        <w:r w:rsidRPr="00D7706D">
          <w:t>.</w:t>
        </w:r>
        <w:r>
          <w:t>3</w:t>
        </w:r>
        <w:r w:rsidRPr="00D7706D">
          <w:tab/>
        </w:r>
        <w:r>
          <w:rPr>
            <w:lang w:eastAsia="zh-CN"/>
          </w:rPr>
          <w:t>Corresponding APIs</w:t>
        </w:r>
      </w:ins>
      <w:bookmarkEnd w:id="83"/>
      <w:bookmarkEnd w:id="84"/>
    </w:p>
    <w:p w14:paraId="76A5E598" w14:textId="4FF2B7E8" w:rsidR="00A02969" w:rsidRPr="00A02969" w:rsidRDefault="00A02969" w:rsidP="00A02969">
      <w:pPr>
        <w:rPr>
          <w:ins w:id="89" w:author="[Ericsson] Wenliang Xu SA6#61" w:date="2024-04-29T14:17:00Z"/>
        </w:rPr>
      </w:pPr>
      <w:ins w:id="90" w:author="[Ericsson] Wenliang Xu SA6#61 v1" w:date="2024-05-20T17:37:00Z">
        <w:r>
          <w:rPr>
            <w:lang w:val="en-US"/>
          </w:rPr>
          <w:t>Existing</w:t>
        </w:r>
        <w:r>
          <w:t xml:space="preserve"> CAPIF </w:t>
        </w:r>
        <w:r w:rsidR="0020391F">
          <w:t>service API authorization</w:t>
        </w:r>
      </w:ins>
      <w:ins w:id="91" w:author="[Ericsson] Wenliang Xu SA6#61 v1" w:date="2024-05-22T08:05:00Z">
        <w:r w:rsidR="00C552CE">
          <w:t xml:space="preserve"> API is</w:t>
        </w:r>
      </w:ins>
      <w:ins w:id="92" w:author="[Ericsson] Wenliang Xu SA6#61 v1" w:date="2024-05-20T17:37:00Z">
        <w:r>
          <w:t xml:space="preserve"> </w:t>
        </w:r>
        <w:r w:rsidR="0020391F">
          <w:t>enhanced.</w:t>
        </w:r>
      </w:ins>
    </w:p>
    <w:p w14:paraId="29CFFAFA" w14:textId="77777777" w:rsidR="00D321CD" w:rsidRDefault="00D321CD" w:rsidP="00D321CD">
      <w:pPr>
        <w:pStyle w:val="Heading3"/>
      </w:pPr>
      <w:bookmarkStart w:id="93" w:name="_Toc532993748"/>
      <w:bookmarkStart w:id="94" w:name="_Toc78314761"/>
      <w:bookmarkStart w:id="95" w:name="_Toc147904938"/>
      <w:bookmarkStart w:id="96" w:name="_Toc160440307"/>
      <w:ins w:id="97" w:author="[Ericsson] Wenliang Xu SA6#61" w:date="2024-04-29T14:17:00Z">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ins>
      <w:bookmarkEnd w:id="93"/>
      <w:bookmarkEnd w:id="94"/>
      <w:bookmarkEnd w:id="95"/>
      <w:bookmarkEnd w:id="96"/>
    </w:p>
    <w:p w14:paraId="4F8EFEEC" w14:textId="0E559479" w:rsidR="00AC7415" w:rsidRPr="00AC7415" w:rsidRDefault="00AC7415" w:rsidP="00AC7415">
      <w:pPr>
        <w:rPr>
          <w:ins w:id="98" w:author="[Ericsson] Wenliang Xu SA6#61" w:date="2024-04-29T14:17:00Z"/>
        </w:rPr>
      </w:pPr>
      <w:ins w:id="99" w:author="[Ericsson] Wenliang Xu SA6#61" w:date="2024-04-30T14:23:00Z">
        <w:r>
          <w:t xml:space="preserve">This </w:t>
        </w:r>
      </w:ins>
      <w:ins w:id="100" w:author="[Ericsson] Wenliang Xu SA6#61" w:date="2024-04-30T14:24:00Z">
        <w:r>
          <w:t>solution addresses KI#1 with more gr</w:t>
        </w:r>
        <w:r w:rsidR="00881F38">
          <w:t>anular information</w:t>
        </w:r>
      </w:ins>
      <w:ins w:id="101" w:author="[Ericsson] Wenliang Xu SA6#61" w:date="2024-04-30T14:32:00Z">
        <w:r w:rsidR="004F1AA8">
          <w:t xml:space="preserve"> about API invoker</w:t>
        </w:r>
        <w:r w:rsidR="00307EDE">
          <w:t xml:space="preserve"> in the context of RNAA.</w:t>
        </w:r>
        <w:r w:rsidR="00386014">
          <w:t xml:space="preserve"> </w:t>
        </w:r>
      </w:ins>
      <w:ins w:id="102" w:author="[Ericsson] Wenliang Xu SA6#61" w:date="2024-05-08T12:16:00Z">
        <w:r w:rsidR="003450C2">
          <w:t>It also addresse</w:t>
        </w:r>
      </w:ins>
      <w:ins w:id="103" w:author="[Ericsson] Wenliang Xu SA6#61" w:date="2024-05-08T12:17:00Z">
        <w:r w:rsidR="00D66056">
          <w:t>s</w:t>
        </w:r>
      </w:ins>
      <w:ins w:id="104" w:author="[Ericsson] Wenliang Xu SA6#61" w:date="2024-05-08T12:16:00Z">
        <w:r w:rsidR="003450C2">
          <w:t xml:space="preserve"> the purp</w:t>
        </w:r>
      </w:ins>
      <w:ins w:id="105" w:author="[Ericsson] Wenliang Xu SA6#61" w:date="2024-05-08T12:17:00Z">
        <w:r w:rsidR="003450C2">
          <w:t xml:space="preserve">ose of data processing </w:t>
        </w:r>
        <w:r w:rsidR="00D66056">
          <w:t xml:space="preserve">in KI#1. </w:t>
        </w:r>
      </w:ins>
      <w:ins w:id="106" w:author="[Ericsson] Wenliang Xu SA6#61" w:date="2024-04-30T14:32:00Z">
        <w:r w:rsidR="00386014">
          <w:t>The impacted CAPIF procedure include</w:t>
        </w:r>
      </w:ins>
      <w:ins w:id="107" w:author="[Ericsson] Wenliang Xu SA6#61 v1" w:date="2024-05-22T08:06:00Z">
        <w:r w:rsidR="007E0C21">
          <w:t>s</w:t>
        </w:r>
      </w:ins>
      <w:ins w:id="108" w:author="[Ericsson] Wenliang Xu SA6#61" w:date="2024-04-30T14:32:00Z">
        <w:r w:rsidR="00386014">
          <w:t xml:space="preserve"> service API authorization.</w:t>
        </w:r>
      </w:ins>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B8044" w14:textId="77777777" w:rsidR="00E02E18" w:rsidRDefault="00E02E18">
      <w:r>
        <w:separator/>
      </w:r>
    </w:p>
  </w:endnote>
  <w:endnote w:type="continuationSeparator" w:id="0">
    <w:p w14:paraId="2439206A" w14:textId="77777777" w:rsidR="00E02E18" w:rsidRDefault="00E0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19CD6" w14:textId="77777777" w:rsidR="00E02E18" w:rsidRDefault="00E02E18">
      <w:r>
        <w:separator/>
      </w:r>
    </w:p>
  </w:footnote>
  <w:footnote w:type="continuationSeparator" w:id="0">
    <w:p w14:paraId="5C6A85A5" w14:textId="77777777" w:rsidR="00E02E18" w:rsidRDefault="00E02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91BFD"/>
    <w:multiLevelType w:val="hybridMultilevel"/>
    <w:tmpl w:val="5F665F80"/>
    <w:lvl w:ilvl="0" w:tplc="49747CC6">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388192322">
    <w:abstractNumId w:val="2"/>
  </w:num>
  <w:num w:numId="2" w16cid:durableId="444665088">
    <w:abstractNumId w:val="8"/>
  </w:num>
  <w:num w:numId="3" w16cid:durableId="1609509949">
    <w:abstractNumId w:val="7"/>
  </w:num>
  <w:num w:numId="4" w16cid:durableId="1797261975">
    <w:abstractNumId w:val="6"/>
  </w:num>
  <w:num w:numId="5" w16cid:durableId="122235250">
    <w:abstractNumId w:val="4"/>
  </w:num>
  <w:num w:numId="6" w16cid:durableId="711031527">
    <w:abstractNumId w:val="9"/>
  </w:num>
  <w:num w:numId="7" w16cid:durableId="1282151659">
    <w:abstractNumId w:val="1"/>
    <w:lvlOverride w:ilvl="0">
      <w:lvl w:ilvl="0">
        <w:numFmt w:val="lowerLetter"/>
        <w:lvlText w:val="%1."/>
        <w:lvlJc w:val="left"/>
      </w:lvl>
    </w:lvlOverride>
  </w:num>
  <w:num w:numId="8" w16cid:durableId="689917721">
    <w:abstractNumId w:val="3"/>
  </w:num>
  <w:num w:numId="9" w16cid:durableId="1036471821">
    <w:abstractNumId w:val="5"/>
  </w:num>
  <w:num w:numId="10" w16cid:durableId="24066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1">
    <w15:presenceInfo w15:providerId="None" w15:userId="[Ericsson] Wenliang Xu SA6#61"/>
  </w15:person>
  <w15:person w15:author="[Ericsson] Wenliang Xu SA6#61 v1">
    <w15:presenceInfo w15:providerId="None" w15:userId="[Ericsson] Wenliang Xu SA6#61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7503"/>
    <w:rsid w:val="0001192F"/>
    <w:rsid w:val="00014982"/>
    <w:rsid w:val="00020DD5"/>
    <w:rsid w:val="0002152F"/>
    <w:rsid w:val="00022E4A"/>
    <w:rsid w:val="00023C67"/>
    <w:rsid w:val="000259DC"/>
    <w:rsid w:val="00025B22"/>
    <w:rsid w:val="00026636"/>
    <w:rsid w:val="00026D45"/>
    <w:rsid w:val="000321B7"/>
    <w:rsid w:val="00033C83"/>
    <w:rsid w:val="0003416A"/>
    <w:rsid w:val="00040490"/>
    <w:rsid w:val="00047836"/>
    <w:rsid w:val="000529EF"/>
    <w:rsid w:val="00055D13"/>
    <w:rsid w:val="0005741B"/>
    <w:rsid w:val="000605A8"/>
    <w:rsid w:val="00062D64"/>
    <w:rsid w:val="000636AB"/>
    <w:rsid w:val="000649E3"/>
    <w:rsid w:val="0007041C"/>
    <w:rsid w:val="00075822"/>
    <w:rsid w:val="00091ABD"/>
    <w:rsid w:val="0009293C"/>
    <w:rsid w:val="00093ECB"/>
    <w:rsid w:val="000962F4"/>
    <w:rsid w:val="00097812"/>
    <w:rsid w:val="000A01FC"/>
    <w:rsid w:val="000A1C77"/>
    <w:rsid w:val="000A576F"/>
    <w:rsid w:val="000A5BBF"/>
    <w:rsid w:val="000B1BED"/>
    <w:rsid w:val="000B5861"/>
    <w:rsid w:val="000B6310"/>
    <w:rsid w:val="000B7B69"/>
    <w:rsid w:val="000C4E9F"/>
    <w:rsid w:val="000C563A"/>
    <w:rsid w:val="000C56A3"/>
    <w:rsid w:val="000C6598"/>
    <w:rsid w:val="000C6898"/>
    <w:rsid w:val="000D2C49"/>
    <w:rsid w:val="000D48D4"/>
    <w:rsid w:val="000D5A5D"/>
    <w:rsid w:val="000D7A13"/>
    <w:rsid w:val="000E3CC6"/>
    <w:rsid w:val="000E7D57"/>
    <w:rsid w:val="000E7E25"/>
    <w:rsid w:val="000E7EE9"/>
    <w:rsid w:val="000F0A99"/>
    <w:rsid w:val="000F13EC"/>
    <w:rsid w:val="000F3814"/>
    <w:rsid w:val="000F4976"/>
    <w:rsid w:val="000F499F"/>
    <w:rsid w:val="000F622B"/>
    <w:rsid w:val="000F73CB"/>
    <w:rsid w:val="000F7603"/>
    <w:rsid w:val="000F76CD"/>
    <w:rsid w:val="00102CB7"/>
    <w:rsid w:val="0010427E"/>
    <w:rsid w:val="001067F9"/>
    <w:rsid w:val="0010733A"/>
    <w:rsid w:val="00107AA0"/>
    <w:rsid w:val="00107AAB"/>
    <w:rsid w:val="001119D1"/>
    <w:rsid w:val="001144F9"/>
    <w:rsid w:val="001151D5"/>
    <w:rsid w:val="00120613"/>
    <w:rsid w:val="00126F88"/>
    <w:rsid w:val="0012798E"/>
    <w:rsid w:val="00127ED7"/>
    <w:rsid w:val="00130577"/>
    <w:rsid w:val="00132246"/>
    <w:rsid w:val="001338CA"/>
    <w:rsid w:val="00133F89"/>
    <w:rsid w:val="0013504C"/>
    <w:rsid w:val="001404BB"/>
    <w:rsid w:val="001430CA"/>
    <w:rsid w:val="00147997"/>
    <w:rsid w:val="00152359"/>
    <w:rsid w:val="001526CE"/>
    <w:rsid w:val="001553AD"/>
    <w:rsid w:val="00156707"/>
    <w:rsid w:val="00157690"/>
    <w:rsid w:val="00160E0A"/>
    <w:rsid w:val="00160EE3"/>
    <w:rsid w:val="001624BA"/>
    <w:rsid w:val="00173261"/>
    <w:rsid w:val="00173F9A"/>
    <w:rsid w:val="001758BF"/>
    <w:rsid w:val="0018757E"/>
    <w:rsid w:val="001917A2"/>
    <w:rsid w:val="00191B8E"/>
    <w:rsid w:val="001935A6"/>
    <w:rsid w:val="001950E7"/>
    <w:rsid w:val="0019729A"/>
    <w:rsid w:val="00197B8E"/>
    <w:rsid w:val="001A3370"/>
    <w:rsid w:val="001A4891"/>
    <w:rsid w:val="001B03EA"/>
    <w:rsid w:val="001B3ADD"/>
    <w:rsid w:val="001C3CCE"/>
    <w:rsid w:val="001C5E27"/>
    <w:rsid w:val="001C5E85"/>
    <w:rsid w:val="001C6847"/>
    <w:rsid w:val="001C6B08"/>
    <w:rsid w:val="001E07BC"/>
    <w:rsid w:val="001E41F3"/>
    <w:rsid w:val="001E5A1C"/>
    <w:rsid w:val="001E5B8C"/>
    <w:rsid w:val="001F6D50"/>
    <w:rsid w:val="00200F8B"/>
    <w:rsid w:val="00201225"/>
    <w:rsid w:val="0020225A"/>
    <w:rsid w:val="0020391F"/>
    <w:rsid w:val="00205550"/>
    <w:rsid w:val="002055DD"/>
    <w:rsid w:val="00206746"/>
    <w:rsid w:val="00207D86"/>
    <w:rsid w:val="002100CD"/>
    <w:rsid w:val="00210E61"/>
    <w:rsid w:val="00212FF7"/>
    <w:rsid w:val="002139DF"/>
    <w:rsid w:val="00220D74"/>
    <w:rsid w:val="002213BC"/>
    <w:rsid w:val="00227681"/>
    <w:rsid w:val="00232D54"/>
    <w:rsid w:val="00233C04"/>
    <w:rsid w:val="0024029F"/>
    <w:rsid w:val="002459F5"/>
    <w:rsid w:val="00247B0B"/>
    <w:rsid w:val="00247FAF"/>
    <w:rsid w:val="00253640"/>
    <w:rsid w:val="00262BAD"/>
    <w:rsid w:val="002636EB"/>
    <w:rsid w:val="002659DA"/>
    <w:rsid w:val="002708A7"/>
    <w:rsid w:val="00272AE1"/>
    <w:rsid w:val="00275D12"/>
    <w:rsid w:val="00280580"/>
    <w:rsid w:val="00281541"/>
    <w:rsid w:val="00284BB4"/>
    <w:rsid w:val="002856B5"/>
    <w:rsid w:val="0029095F"/>
    <w:rsid w:val="00292323"/>
    <w:rsid w:val="00295B6A"/>
    <w:rsid w:val="00297FD0"/>
    <w:rsid w:val="002A412E"/>
    <w:rsid w:val="002A422F"/>
    <w:rsid w:val="002A4E6C"/>
    <w:rsid w:val="002A77C2"/>
    <w:rsid w:val="002B1F0E"/>
    <w:rsid w:val="002B38EA"/>
    <w:rsid w:val="002B61E0"/>
    <w:rsid w:val="002B6EFB"/>
    <w:rsid w:val="002C758D"/>
    <w:rsid w:val="002C7FB6"/>
    <w:rsid w:val="002D16C0"/>
    <w:rsid w:val="002D2D7D"/>
    <w:rsid w:val="002D7082"/>
    <w:rsid w:val="002E2A08"/>
    <w:rsid w:val="002E5D0E"/>
    <w:rsid w:val="002E7B37"/>
    <w:rsid w:val="002F4B5B"/>
    <w:rsid w:val="002F5C21"/>
    <w:rsid w:val="002F757C"/>
    <w:rsid w:val="00302A47"/>
    <w:rsid w:val="0030429E"/>
    <w:rsid w:val="0030552B"/>
    <w:rsid w:val="00305A65"/>
    <w:rsid w:val="00307245"/>
    <w:rsid w:val="00307965"/>
    <w:rsid w:val="00307EDE"/>
    <w:rsid w:val="00312581"/>
    <w:rsid w:val="003131B7"/>
    <w:rsid w:val="0031448B"/>
    <w:rsid w:val="00317DF6"/>
    <w:rsid w:val="00324837"/>
    <w:rsid w:val="0032655B"/>
    <w:rsid w:val="0032740D"/>
    <w:rsid w:val="00332BBF"/>
    <w:rsid w:val="00336D23"/>
    <w:rsid w:val="00341176"/>
    <w:rsid w:val="00343C1C"/>
    <w:rsid w:val="003450C2"/>
    <w:rsid w:val="00346B3E"/>
    <w:rsid w:val="00347CAD"/>
    <w:rsid w:val="00354185"/>
    <w:rsid w:val="00355104"/>
    <w:rsid w:val="00370766"/>
    <w:rsid w:val="003765FE"/>
    <w:rsid w:val="00380F1B"/>
    <w:rsid w:val="00381B9A"/>
    <w:rsid w:val="00386014"/>
    <w:rsid w:val="00386452"/>
    <w:rsid w:val="003867A8"/>
    <w:rsid w:val="0039284F"/>
    <w:rsid w:val="00392DA2"/>
    <w:rsid w:val="00392E48"/>
    <w:rsid w:val="003954F8"/>
    <w:rsid w:val="003A24A9"/>
    <w:rsid w:val="003A6E2A"/>
    <w:rsid w:val="003A7306"/>
    <w:rsid w:val="003B1B11"/>
    <w:rsid w:val="003B1D37"/>
    <w:rsid w:val="003B31A9"/>
    <w:rsid w:val="003B34A8"/>
    <w:rsid w:val="003B5609"/>
    <w:rsid w:val="003B7206"/>
    <w:rsid w:val="003B7F07"/>
    <w:rsid w:val="003C08DA"/>
    <w:rsid w:val="003C1478"/>
    <w:rsid w:val="003C6BEB"/>
    <w:rsid w:val="003D7B85"/>
    <w:rsid w:val="003D7FFC"/>
    <w:rsid w:val="003E29EF"/>
    <w:rsid w:val="003F00E8"/>
    <w:rsid w:val="003F0F37"/>
    <w:rsid w:val="003F1A92"/>
    <w:rsid w:val="003F3064"/>
    <w:rsid w:val="00400063"/>
    <w:rsid w:val="00400FB6"/>
    <w:rsid w:val="0040638A"/>
    <w:rsid w:val="004120CD"/>
    <w:rsid w:val="004161C9"/>
    <w:rsid w:val="004164C9"/>
    <w:rsid w:val="00420914"/>
    <w:rsid w:val="004215F8"/>
    <w:rsid w:val="00424B44"/>
    <w:rsid w:val="00425356"/>
    <w:rsid w:val="00425A80"/>
    <w:rsid w:val="0042607D"/>
    <w:rsid w:val="00430A37"/>
    <w:rsid w:val="00431380"/>
    <w:rsid w:val="00436BAB"/>
    <w:rsid w:val="00441D75"/>
    <w:rsid w:val="00445737"/>
    <w:rsid w:val="004464E9"/>
    <w:rsid w:val="0045074F"/>
    <w:rsid w:val="00450870"/>
    <w:rsid w:val="004520FB"/>
    <w:rsid w:val="004543B0"/>
    <w:rsid w:val="00456758"/>
    <w:rsid w:val="00457E65"/>
    <w:rsid w:val="00457E6B"/>
    <w:rsid w:val="00457F68"/>
    <w:rsid w:val="0046018F"/>
    <w:rsid w:val="00461CDD"/>
    <w:rsid w:val="00462473"/>
    <w:rsid w:val="004652EE"/>
    <w:rsid w:val="0046589F"/>
    <w:rsid w:val="0048176F"/>
    <w:rsid w:val="004818B1"/>
    <w:rsid w:val="0048360D"/>
    <w:rsid w:val="0048370E"/>
    <w:rsid w:val="00486FED"/>
    <w:rsid w:val="0049014B"/>
    <w:rsid w:val="00491579"/>
    <w:rsid w:val="0049211E"/>
    <w:rsid w:val="0049670D"/>
    <w:rsid w:val="004A1473"/>
    <w:rsid w:val="004A1BB0"/>
    <w:rsid w:val="004A6CE2"/>
    <w:rsid w:val="004B2DD8"/>
    <w:rsid w:val="004B3274"/>
    <w:rsid w:val="004B7824"/>
    <w:rsid w:val="004B7D87"/>
    <w:rsid w:val="004C5402"/>
    <w:rsid w:val="004D3411"/>
    <w:rsid w:val="004D368C"/>
    <w:rsid w:val="004E302C"/>
    <w:rsid w:val="004E4218"/>
    <w:rsid w:val="004E5526"/>
    <w:rsid w:val="004E7ECF"/>
    <w:rsid w:val="004F1AA8"/>
    <w:rsid w:val="004F2A57"/>
    <w:rsid w:val="004F31B9"/>
    <w:rsid w:val="004F382A"/>
    <w:rsid w:val="004F5A50"/>
    <w:rsid w:val="004F7F0F"/>
    <w:rsid w:val="00503047"/>
    <w:rsid w:val="00504203"/>
    <w:rsid w:val="00504B3D"/>
    <w:rsid w:val="0050588D"/>
    <w:rsid w:val="00506228"/>
    <w:rsid w:val="0050780D"/>
    <w:rsid w:val="00521039"/>
    <w:rsid w:val="00525DE5"/>
    <w:rsid w:val="00527062"/>
    <w:rsid w:val="00532D45"/>
    <w:rsid w:val="00535FDF"/>
    <w:rsid w:val="00536618"/>
    <w:rsid w:val="0053783C"/>
    <w:rsid w:val="005378E0"/>
    <w:rsid w:val="00543BFE"/>
    <w:rsid w:val="005502DE"/>
    <w:rsid w:val="00555A02"/>
    <w:rsid w:val="00556777"/>
    <w:rsid w:val="00560D21"/>
    <w:rsid w:val="00563493"/>
    <w:rsid w:val="0056522F"/>
    <w:rsid w:val="00565ED7"/>
    <w:rsid w:val="005660BD"/>
    <w:rsid w:val="00567799"/>
    <w:rsid w:val="00567FC9"/>
    <w:rsid w:val="005715AF"/>
    <w:rsid w:val="00582F9C"/>
    <w:rsid w:val="00583037"/>
    <w:rsid w:val="00585996"/>
    <w:rsid w:val="00585B34"/>
    <w:rsid w:val="0058703A"/>
    <w:rsid w:val="005909C1"/>
    <w:rsid w:val="0059160F"/>
    <w:rsid w:val="0059164D"/>
    <w:rsid w:val="0059652A"/>
    <w:rsid w:val="005A1947"/>
    <w:rsid w:val="005A1A25"/>
    <w:rsid w:val="005A3784"/>
    <w:rsid w:val="005A3F92"/>
    <w:rsid w:val="005A428B"/>
    <w:rsid w:val="005B5542"/>
    <w:rsid w:val="005B5D33"/>
    <w:rsid w:val="005C1635"/>
    <w:rsid w:val="005C4066"/>
    <w:rsid w:val="005C4A9F"/>
    <w:rsid w:val="005D01AB"/>
    <w:rsid w:val="005D14F6"/>
    <w:rsid w:val="005D5305"/>
    <w:rsid w:val="005E0547"/>
    <w:rsid w:val="005E17D6"/>
    <w:rsid w:val="005E1865"/>
    <w:rsid w:val="005E1AB7"/>
    <w:rsid w:val="005E2C44"/>
    <w:rsid w:val="005E4909"/>
    <w:rsid w:val="005E6D92"/>
    <w:rsid w:val="005F5C18"/>
    <w:rsid w:val="00600495"/>
    <w:rsid w:val="00600DC4"/>
    <w:rsid w:val="00603517"/>
    <w:rsid w:val="00607CA1"/>
    <w:rsid w:val="006104C1"/>
    <w:rsid w:val="00611E9D"/>
    <w:rsid w:val="006171D2"/>
    <w:rsid w:val="006229E3"/>
    <w:rsid w:val="0062779A"/>
    <w:rsid w:val="006328F4"/>
    <w:rsid w:val="00637F03"/>
    <w:rsid w:val="006413AA"/>
    <w:rsid w:val="00642835"/>
    <w:rsid w:val="0065003E"/>
    <w:rsid w:val="00652698"/>
    <w:rsid w:val="006542E2"/>
    <w:rsid w:val="00654B97"/>
    <w:rsid w:val="00665EA1"/>
    <w:rsid w:val="006664EB"/>
    <w:rsid w:val="00672D95"/>
    <w:rsid w:val="00676AC3"/>
    <w:rsid w:val="006771EF"/>
    <w:rsid w:val="00681DA1"/>
    <w:rsid w:val="00687AF4"/>
    <w:rsid w:val="00690ED5"/>
    <w:rsid w:val="006A0945"/>
    <w:rsid w:val="006A0FAB"/>
    <w:rsid w:val="006A19F1"/>
    <w:rsid w:val="006A6ADE"/>
    <w:rsid w:val="006A7A5E"/>
    <w:rsid w:val="006C170D"/>
    <w:rsid w:val="006C697E"/>
    <w:rsid w:val="006C76D4"/>
    <w:rsid w:val="006D4207"/>
    <w:rsid w:val="006D4748"/>
    <w:rsid w:val="006D5556"/>
    <w:rsid w:val="006D64D0"/>
    <w:rsid w:val="006D6987"/>
    <w:rsid w:val="006D7210"/>
    <w:rsid w:val="006D7E47"/>
    <w:rsid w:val="006E0258"/>
    <w:rsid w:val="006E1B63"/>
    <w:rsid w:val="006E21FB"/>
    <w:rsid w:val="006E2452"/>
    <w:rsid w:val="006E31D7"/>
    <w:rsid w:val="006E4EC9"/>
    <w:rsid w:val="006E60BD"/>
    <w:rsid w:val="006F2B35"/>
    <w:rsid w:val="006F3FDD"/>
    <w:rsid w:val="00700027"/>
    <w:rsid w:val="007010B6"/>
    <w:rsid w:val="00704169"/>
    <w:rsid w:val="00710FA7"/>
    <w:rsid w:val="00711D62"/>
    <w:rsid w:val="00712610"/>
    <w:rsid w:val="00712A2B"/>
    <w:rsid w:val="00713847"/>
    <w:rsid w:val="00714911"/>
    <w:rsid w:val="00715B1F"/>
    <w:rsid w:val="00717945"/>
    <w:rsid w:val="00717F13"/>
    <w:rsid w:val="00720223"/>
    <w:rsid w:val="00720CFD"/>
    <w:rsid w:val="00722FA4"/>
    <w:rsid w:val="00723F5E"/>
    <w:rsid w:val="00724D2E"/>
    <w:rsid w:val="0073007F"/>
    <w:rsid w:val="00731741"/>
    <w:rsid w:val="00732381"/>
    <w:rsid w:val="0073780F"/>
    <w:rsid w:val="00740071"/>
    <w:rsid w:val="00742F26"/>
    <w:rsid w:val="007451BE"/>
    <w:rsid w:val="007479F4"/>
    <w:rsid w:val="0075583E"/>
    <w:rsid w:val="00756DD8"/>
    <w:rsid w:val="00761B1D"/>
    <w:rsid w:val="0076331B"/>
    <w:rsid w:val="007633D0"/>
    <w:rsid w:val="007643CD"/>
    <w:rsid w:val="0076453A"/>
    <w:rsid w:val="00765B6C"/>
    <w:rsid w:val="00766CD3"/>
    <w:rsid w:val="007700F7"/>
    <w:rsid w:val="007732A8"/>
    <w:rsid w:val="007745B0"/>
    <w:rsid w:val="00776928"/>
    <w:rsid w:val="00780337"/>
    <w:rsid w:val="00780963"/>
    <w:rsid w:val="007825D3"/>
    <w:rsid w:val="00791A29"/>
    <w:rsid w:val="00791BC2"/>
    <w:rsid w:val="00793E86"/>
    <w:rsid w:val="00793FE5"/>
    <w:rsid w:val="00795726"/>
    <w:rsid w:val="00795756"/>
    <w:rsid w:val="00796153"/>
    <w:rsid w:val="007A169F"/>
    <w:rsid w:val="007A3982"/>
    <w:rsid w:val="007A4A08"/>
    <w:rsid w:val="007A78A0"/>
    <w:rsid w:val="007B05EC"/>
    <w:rsid w:val="007B1C76"/>
    <w:rsid w:val="007B352B"/>
    <w:rsid w:val="007B3E77"/>
    <w:rsid w:val="007B4183"/>
    <w:rsid w:val="007B512A"/>
    <w:rsid w:val="007B7467"/>
    <w:rsid w:val="007C2097"/>
    <w:rsid w:val="007C2C12"/>
    <w:rsid w:val="007C72C7"/>
    <w:rsid w:val="007C7353"/>
    <w:rsid w:val="007C7DF1"/>
    <w:rsid w:val="007E0C21"/>
    <w:rsid w:val="007E0DCE"/>
    <w:rsid w:val="007E16D9"/>
    <w:rsid w:val="007E5B7C"/>
    <w:rsid w:val="007E5C39"/>
    <w:rsid w:val="007F27E8"/>
    <w:rsid w:val="00800104"/>
    <w:rsid w:val="0080155F"/>
    <w:rsid w:val="00802EA7"/>
    <w:rsid w:val="00806F77"/>
    <w:rsid w:val="00811027"/>
    <w:rsid w:val="00814A63"/>
    <w:rsid w:val="008163FB"/>
    <w:rsid w:val="00817868"/>
    <w:rsid w:val="008302E5"/>
    <w:rsid w:val="00832C4F"/>
    <w:rsid w:val="00837283"/>
    <w:rsid w:val="00843C3D"/>
    <w:rsid w:val="00844507"/>
    <w:rsid w:val="00846484"/>
    <w:rsid w:val="00853AA1"/>
    <w:rsid w:val="0085467E"/>
    <w:rsid w:val="00856B98"/>
    <w:rsid w:val="00857E49"/>
    <w:rsid w:val="00865337"/>
    <w:rsid w:val="00870EE7"/>
    <w:rsid w:val="00876B98"/>
    <w:rsid w:val="00877083"/>
    <w:rsid w:val="008779B0"/>
    <w:rsid w:val="00877EC0"/>
    <w:rsid w:val="008807E3"/>
    <w:rsid w:val="00881AEE"/>
    <w:rsid w:val="00881F38"/>
    <w:rsid w:val="00882D63"/>
    <w:rsid w:val="00887EBC"/>
    <w:rsid w:val="00890320"/>
    <w:rsid w:val="008923C7"/>
    <w:rsid w:val="00896968"/>
    <w:rsid w:val="008976FB"/>
    <w:rsid w:val="008977AA"/>
    <w:rsid w:val="008A0451"/>
    <w:rsid w:val="008A0883"/>
    <w:rsid w:val="008A25FD"/>
    <w:rsid w:val="008A5E86"/>
    <w:rsid w:val="008A6F84"/>
    <w:rsid w:val="008B0BDE"/>
    <w:rsid w:val="008B1118"/>
    <w:rsid w:val="008B2ADB"/>
    <w:rsid w:val="008B3906"/>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1177D"/>
    <w:rsid w:val="00915F16"/>
    <w:rsid w:val="00916B91"/>
    <w:rsid w:val="00920CAE"/>
    <w:rsid w:val="00923D8D"/>
    <w:rsid w:val="00936918"/>
    <w:rsid w:val="0094215B"/>
    <w:rsid w:val="00944630"/>
    <w:rsid w:val="00946F9E"/>
    <w:rsid w:val="0095398E"/>
    <w:rsid w:val="00957D6A"/>
    <w:rsid w:val="009600E2"/>
    <w:rsid w:val="009605E8"/>
    <w:rsid w:val="00963DBE"/>
    <w:rsid w:val="009670A8"/>
    <w:rsid w:val="009830F0"/>
    <w:rsid w:val="0098395A"/>
    <w:rsid w:val="00994086"/>
    <w:rsid w:val="009947C8"/>
    <w:rsid w:val="009957D8"/>
    <w:rsid w:val="009A0085"/>
    <w:rsid w:val="009A65F9"/>
    <w:rsid w:val="009B30F4"/>
    <w:rsid w:val="009B4000"/>
    <w:rsid w:val="009B4311"/>
    <w:rsid w:val="009B559C"/>
    <w:rsid w:val="009B560B"/>
    <w:rsid w:val="009B64AD"/>
    <w:rsid w:val="009C1EA1"/>
    <w:rsid w:val="009C2149"/>
    <w:rsid w:val="009C364B"/>
    <w:rsid w:val="009C3D18"/>
    <w:rsid w:val="009C4EF9"/>
    <w:rsid w:val="009C61B9"/>
    <w:rsid w:val="009C7155"/>
    <w:rsid w:val="009D0942"/>
    <w:rsid w:val="009D37D5"/>
    <w:rsid w:val="009E0EBE"/>
    <w:rsid w:val="009E31C0"/>
    <w:rsid w:val="009E3297"/>
    <w:rsid w:val="009E4B41"/>
    <w:rsid w:val="009E53CB"/>
    <w:rsid w:val="009F4093"/>
    <w:rsid w:val="009F7FF6"/>
    <w:rsid w:val="00A02969"/>
    <w:rsid w:val="00A02F03"/>
    <w:rsid w:val="00A07FFA"/>
    <w:rsid w:val="00A147C2"/>
    <w:rsid w:val="00A200DC"/>
    <w:rsid w:val="00A207C1"/>
    <w:rsid w:val="00A2547B"/>
    <w:rsid w:val="00A3134C"/>
    <w:rsid w:val="00A31F9D"/>
    <w:rsid w:val="00A32F2B"/>
    <w:rsid w:val="00A33005"/>
    <w:rsid w:val="00A34032"/>
    <w:rsid w:val="00A35A8A"/>
    <w:rsid w:val="00A36290"/>
    <w:rsid w:val="00A36655"/>
    <w:rsid w:val="00A3669C"/>
    <w:rsid w:val="00A459E0"/>
    <w:rsid w:val="00A46295"/>
    <w:rsid w:val="00A46B55"/>
    <w:rsid w:val="00A47E70"/>
    <w:rsid w:val="00A516E7"/>
    <w:rsid w:val="00A526CC"/>
    <w:rsid w:val="00A52DF4"/>
    <w:rsid w:val="00A52F67"/>
    <w:rsid w:val="00A602A0"/>
    <w:rsid w:val="00A614FC"/>
    <w:rsid w:val="00A61B37"/>
    <w:rsid w:val="00A62B72"/>
    <w:rsid w:val="00A640F9"/>
    <w:rsid w:val="00A678E9"/>
    <w:rsid w:val="00A71202"/>
    <w:rsid w:val="00A76612"/>
    <w:rsid w:val="00A823B2"/>
    <w:rsid w:val="00A8322D"/>
    <w:rsid w:val="00A84E0C"/>
    <w:rsid w:val="00A95EAB"/>
    <w:rsid w:val="00AA1282"/>
    <w:rsid w:val="00AA13F3"/>
    <w:rsid w:val="00AA1699"/>
    <w:rsid w:val="00AA5935"/>
    <w:rsid w:val="00AA63E1"/>
    <w:rsid w:val="00AA642D"/>
    <w:rsid w:val="00AA7115"/>
    <w:rsid w:val="00AA73B9"/>
    <w:rsid w:val="00AB0C79"/>
    <w:rsid w:val="00AB1FB0"/>
    <w:rsid w:val="00AB6534"/>
    <w:rsid w:val="00AC2E29"/>
    <w:rsid w:val="00AC39DA"/>
    <w:rsid w:val="00AC7415"/>
    <w:rsid w:val="00AC76C2"/>
    <w:rsid w:val="00AC7CA9"/>
    <w:rsid w:val="00AD010D"/>
    <w:rsid w:val="00AD2965"/>
    <w:rsid w:val="00AD3212"/>
    <w:rsid w:val="00AD384E"/>
    <w:rsid w:val="00AD4181"/>
    <w:rsid w:val="00AD686E"/>
    <w:rsid w:val="00AD68FB"/>
    <w:rsid w:val="00AD691A"/>
    <w:rsid w:val="00AD7C25"/>
    <w:rsid w:val="00AE52C6"/>
    <w:rsid w:val="00AF148C"/>
    <w:rsid w:val="00AF1971"/>
    <w:rsid w:val="00AF6A87"/>
    <w:rsid w:val="00B0234B"/>
    <w:rsid w:val="00B044AD"/>
    <w:rsid w:val="00B05B9E"/>
    <w:rsid w:val="00B076C0"/>
    <w:rsid w:val="00B10953"/>
    <w:rsid w:val="00B11F62"/>
    <w:rsid w:val="00B1295D"/>
    <w:rsid w:val="00B1481C"/>
    <w:rsid w:val="00B1557B"/>
    <w:rsid w:val="00B17B66"/>
    <w:rsid w:val="00B21D88"/>
    <w:rsid w:val="00B258BB"/>
    <w:rsid w:val="00B32C1E"/>
    <w:rsid w:val="00B411B7"/>
    <w:rsid w:val="00B44168"/>
    <w:rsid w:val="00B447BB"/>
    <w:rsid w:val="00B45EFB"/>
    <w:rsid w:val="00B46356"/>
    <w:rsid w:val="00B4689C"/>
    <w:rsid w:val="00B47EAB"/>
    <w:rsid w:val="00B503C3"/>
    <w:rsid w:val="00B531E8"/>
    <w:rsid w:val="00B535A4"/>
    <w:rsid w:val="00B6034B"/>
    <w:rsid w:val="00B60D64"/>
    <w:rsid w:val="00B61473"/>
    <w:rsid w:val="00B61E2F"/>
    <w:rsid w:val="00B63446"/>
    <w:rsid w:val="00B65CCC"/>
    <w:rsid w:val="00B660D7"/>
    <w:rsid w:val="00B66D06"/>
    <w:rsid w:val="00B731F3"/>
    <w:rsid w:val="00B74770"/>
    <w:rsid w:val="00B74D13"/>
    <w:rsid w:val="00B754CE"/>
    <w:rsid w:val="00B8024E"/>
    <w:rsid w:val="00B82564"/>
    <w:rsid w:val="00B85B82"/>
    <w:rsid w:val="00B87C9E"/>
    <w:rsid w:val="00B91B68"/>
    <w:rsid w:val="00B95BA0"/>
    <w:rsid w:val="00B95BC8"/>
    <w:rsid w:val="00B9622A"/>
    <w:rsid w:val="00BA016E"/>
    <w:rsid w:val="00BA2DE1"/>
    <w:rsid w:val="00BA3C82"/>
    <w:rsid w:val="00BA61CF"/>
    <w:rsid w:val="00BB0C6E"/>
    <w:rsid w:val="00BB3445"/>
    <w:rsid w:val="00BB3F14"/>
    <w:rsid w:val="00BB5DFC"/>
    <w:rsid w:val="00BB62C9"/>
    <w:rsid w:val="00BB7E11"/>
    <w:rsid w:val="00BC7EB8"/>
    <w:rsid w:val="00BD19CF"/>
    <w:rsid w:val="00BD1A32"/>
    <w:rsid w:val="00BD279D"/>
    <w:rsid w:val="00BE0F9D"/>
    <w:rsid w:val="00BE167C"/>
    <w:rsid w:val="00BF06AF"/>
    <w:rsid w:val="00BF12CF"/>
    <w:rsid w:val="00BF5D4C"/>
    <w:rsid w:val="00BF6498"/>
    <w:rsid w:val="00C010C8"/>
    <w:rsid w:val="00C041AA"/>
    <w:rsid w:val="00C051E2"/>
    <w:rsid w:val="00C05605"/>
    <w:rsid w:val="00C05FCF"/>
    <w:rsid w:val="00C07199"/>
    <w:rsid w:val="00C123D3"/>
    <w:rsid w:val="00C15B04"/>
    <w:rsid w:val="00C1723F"/>
    <w:rsid w:val="00C17BC1"/>
    <w:rsid w:val="00C20507"/>
    <w:rsid w:val="00C217B8"/>
    <w:rsid w:val="00C21836"/>
    <w:rsid w:val="00C30C32"/>
    <w:rsid w:val="00C329F4"/>
    <w:rsid w:val="00C32E91"/>
    <w:rsid w:val="00C33E1B"/>
    <w:rsid w:val="00C35B9B"/>
    <w:rsid w:val="00C436AA"/>
    <w:rsid w:val="00C44C6F"/>
    <w:rsid w:val="00C51E52"/>
    <w:rsid w:val="00C524DD"/>
    <w:rsid w:val="00C530E0"/>
    <w:rsid w:val="00C540DC"/>
    <w:rsid w:val="00C552CE"/>
    <w:rsid w:val="00C55558"/>
    <w:rsid w:val="00C60D8F"/>
    <w:rsid w:val="00C62622"/>
    <w:rsid w:val="00C62904"/>
    <w:rsid w:val="00C635C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D5519"/>
    <w:rsid w:val="00CE21CA"/>
    <w:rsid w:val="00CE4820"/>
    <w:rsid w:val="00CE6676"/>
    <w:rsid w:val="00CE6759"/>
    <w:rsid w:val="00CF557D"/>
    <w:rsid w:val="00CF7701"/>
    <w:rsid w:val="00D0472E"/>
    <w:rsid w:val="00D1056D"/>
    <w:rsid w:val="00D1551B"/>
    <w:rsid w:val="00D16A23"/>
    <w:rsid w:val="00D218E3"/>
    <w:rsid w:val="00D22E10"/>
    <w:rsid w:val="00D234A1"/>
    <w:rsid w:val="00D23A71"/>
    <w:rsid w:val="00D30B94"/>
    <w:rsid w:val="00D321CD"/>
    <w:rsid w:val="00D33E90"/>
    <w:rsid w:val="00D3513B"/>
    <w:rsid w:val="00D407B1"/>
    <w:rsid w:val="00D40E57"/>
    <w:rsid w:val="00D426E3"/>
    <w:rsid w:val="00D46546"/>
    <w:rsid w:val="00D4740A"/>
    <w:rsid w:val="00D47566"/>
    <w:rsid w:val="00D50C36"/>
    <w:rsid w:val="00D54E8C"/>
    <w:rsid w:val="00D57B99"/>
    <w:rsid w:val="00D6036F"/>
    <w:rsid w:val="00D60EE0"/>
    <w:rsid w:val="00D610D9"/>
    <w:rsid w:val="00D61D9C"/>
    <w:rsid w:val="00D64310"/>
    <w:rsid w:val="00D65026"/>
    <w:rsid w:val="00D65421"/>
    <w:rsid w:val="00D658A3"/>
    <w:rsid w:val="00D66056"/>
    <w:rsid w:val="00D66615"/>
    <w:rsid w:val="00D70D86"/>
    <w:rsid w:val="00D71DFD"/>
    <w:rsid w:val="00D77633"/>
    <w:rsid w:val="00D83BF8"/>
    <w:rsid w:val="00D91BD6"/>
    <w:rsid w:val="00D95768"/>
    <w:rsid w:val="00D97A38"/>
    <w:rsid w:val="00DA3403"/>
    <w:rsid w:val="00DA3A2D"/>
    <w:rsid w:val="00DA4A78"/>
    <w:rsid w:val="00DA52C2"/>
    <w:rsid w:val="00DA5F5E"/>
    <w:rsid w:val="00DA75EC"/>
    <w:rsid w:val="00DB594F"/>
    <w:rsid w:val="00DC492A"/>
    <w:rsid w:val="00DD30F3"/>
    <w:rsid w:val="00DD3173"/>
    <w:rsid w:val="00DD3A1D"/>
    <w:rsid w:val="00DD546B"/>
    <w:rsid w:val="00DD5B0C"/>
    <w:rsid w:val="00DD5CC8"/>
    <w:rsid w:val="00DD77B5"/>
    <w:rsid w:val="00DE0514"/>
    <w:rsid w:val="00DE57D2"/>
    <w:rsid w:val="00DE6388"/>
    <w:rsid w:val="00DF6C22"/>
    <w:rsid w:val="00DF7706"/>
    <w:rsid w:val="00E00442"/>
    <w:rsid w:val="00E02E18"/>
    <w:rsid w:val="00E03D7B"/>
    <w:rsid w:val="00E04F5C"/>
    <w:rsid w:val="00E1385E"/>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5756"/>
    <w:rsid w:val="00E5646D"/>
    <w:rsid w:val="00E634BE"/>
    <w:rsid w:val="00E63536"/>
    <w:rsid w:val="00E678B4"/>
    <w:rsid w:val="00E70B37"/>
    <w:rsid w:val="00E71595"/>
    <w:rsid w:val="00E72B5B"/>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39F2"/>
    <w:rsid w:val="00EC5681"/>
    <w:rsid w:val="00EC6071"/>
    <w:rsid w:val="00ED29B5"/>
    <w:rsid w:val="00ED2D5C"/>
    <w:rsid w:val="00ED4616"/>
    <w:rsid w:val="00ED5B7D"/>
    <w:rsid w:val="00EE122E"/>
    <w:rsid w:val="00EE4A6D"/>
    <w:rsid w:val="00EE7D7C"/>
    <w:rsid w:val="00EF2CB8"/>
    <w:rsid w:val="00F0483B"/>
    <w:rsid w:val="00F06166"/>
    <w:rsid w:val="00F10DFC"/>
    <w:rsid w:val="00F171D1"/>
    <w:rsid w:val="00F17B08"/>
    <w:rsid w:val="00F20157"/>
    <w:rsid w:val="00F20362"/>
    <w:rsid w:val="00F216DD"/>
    <w:rsid w:val="00F23DBE"/>
    <w:rsid w:val="00F25D98"/>
    <w:rsid w:val="00F270C7"/>
    <w:rsid w:val="00F27894"/>
    <w:rsid w:val="00F300FB"/>
    <w:rsid w:val="00F30C4A"/>
    <w:rsid w:val="00F327D2"/>
    <w:rsid w:val="00F3461A"/>
    <w:rsid w:val="00F37460"/>
    <w:rsid w:val="00F3765B"/>
    <w:rsid w:val="00F40F24"/>
    <w:rsid w:val="00F41E6A"/>
    <w:rsid w:val="00F443BE"/>
    <w:rsid w:val="00F50F39"/>
    <w:rsid w:val="00F52F73"/>
    <w:rsid w:val="00F5389E"/>
    <w:rsid w:val="00F545AC"/>
    <w:rsid w:val="00F6140C"/>
    <w:rsid w:val="00F62C21"/>
    <w:rsid w:val="00F649C2"/>
    <w:rsid w:val="00F6595D"/>
    <w:rsid w:val="00F65CCD"/>
    <w:rsid w:val="00F6601F"/>
    <w:rsid w:val="00F67259"/>
    <w:rsid w:val="00F722E5"/>
    <w:rsid w:val="00F756B5"/>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B6AB2"/>
    <w:rsid w:val="00FC0857"/>
    <w:rsid w:val="00FC4491"/>
    <w:rsid w:val="00FC77DE"/>
    <w:rsid w:val="00FC7EF0"/>
    <w:rsid w:val="00FD1CFC"/>
    <w:rsid w:val="00FD2DBB"/>
    <w:rsid w:val="00FD5B95"/>
    <w:rsid w:val="00FE0706"/>
    <w:rsid w:val="00FE3A12"/>
    <w:rsid w:val="00FE4987"/>
    <w:rsid w:val="00FE59F8"/>
    <w:rsid w:val="00FE7585"/>
    <w:rsid w:val="00FF0A76"/>
    <w:rsid w:val="00FF2009"/>
    <w:rsid w:val="00FF34A3"/>
    <w:rsid w:val="00FF465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Heading4Char">
    <w:name w:val="Heading 4 Char"/>
    <w:link w:val="Heading4"/>
    <w:rsid w:val="00FB6AB2"/>
    <w:rPr>
      <w:rFonts w:ascii="Arial" w:hAnsi="Arial"/>
      <w:sz w:val="24"/>
      <w:lang w:val="en-GB" w:eastAsia="en-US"/>
    </w:rPr>
  </w:style>
  <w:style w:type="character" w:customStyle="1" w:styleId="TALChar">
    <w:name w:val="TAL Char"/>
    <w:link w:val="TAL"/>
    <w:qFormat/>
    <w:rsid w:val="00B21D88"/>
    <w:rPr>
      <w:rFonts w:ascii="Arial" w:hAnsi="Arial"/>
      <w:sz w:val="18"/>
      <w:lang w:val="en-GB" w:eastAsia="en-US"/>
    </w:rPr>
  </w:style>
  <w:style w:type="character" w:customStyle="1" w:styleId="TACChar">
    <w:name w:val="TAC Char"/>
    <w:link w:val="TAC"/>
    <w:qFormat/>
    <w:rsid w:val="00B21D88"/>
    <w:rPr>
      <w:rFonts w:ascii="Arial" w:hAnsi="Arial"/>
      <w:sz w:val="18"/>
      <w:lang w:val="en-GB" w:eastAsia="en-US"/>
    </w:rPr>
  </w:style>
  <w:style w:type="character" w:customStyle="1" w:styleId="TANChar">
    <w:name w:val="TAN Char"/>
    <w:link w:val="TAN"/>
    <w:qFormat/>
    <w:rsid w:val="00B21D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681</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SA6#61 v1</cp:lastModifiedBy>
  <cp:revision>21</cp:revision>
  <cp:lastPrinted>1899-12-31T22:00:00Z</cp:lastPrinted>
  <dcterms:created xsi:type="dcterms:W3CDTF">2024-05-08T04:17:00Z</dcterms:created>
  <dcterms:modified xsi:type="dcterms:W3CDTF">2024-05-21T23:07:00Z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